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4B76CD" w14:textId="53857DCB"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22797AAD"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2210B8">
        <w:rPr>
          <w:rFonts w:ascii="GHEA Grapalat" w:hAnsi="GHEA Grapalat"/>
          <w:i w:val="0"/>
          <w:color w:val="000000" w:themeColor="text1"/>
          <w:sz w:val="22"/>
          <w:szCs w:val="22"/>
          <w:lang w:val="hy-AM"/>
        </w:rPr>
        <w:t>03.12.2024г.</w:t>
      </w:r>
    </w:p>
    <w:p w14:paraId="2C9A3178" w14:textId="6AC630EC" w:rsidR="00BC4DC0" w:rsidRDefault="005A6FA7" w:rsidP="005A6FA7">
      <w:pPr>
        <w:pStyle w:val="BodyTextIndent"/>
        <w:widowControl w:val="0"/>
        <w:spacing w:after="160" w:line="240" w:lineRule="auto"/>
        <w:ind w:firstLine="0"/>
        <w:jc w:val="center"/>
        <w:rPr>
          <w:rFonts w:ascii="GHEA Grapalat" w:hAnsi="GHEA Grapalat"/>
          <w:b/>
          <w:color w:val="000000" w:themeColor="text1"/>
          <w:lang w:val="hy-AM"/>
        </w:rPr>
      </w:pPr>
      <w:r w:rsidRPr="00003FAD">
        <w:rPr>
          <w:rFonts w:ascii="GHEA Grapalat" w:hAnsi="GHEA Grapalat"/>
          <w:i w:val="0"/>
          <w:color w:val="000000" w:themeColor="text1"/>
          <w:sz w:val="24"/>
          <w:szCs w:val="24"/>
        </w:rPr>
        <w:t xml:space="preserve">Код процедуры </w:t>
      </w:r>
      <w:r w:rsidR="003A6870">
        <w:rPr>
          <w:rFonts w:ascii="GHEA Grapalat" w:hAnsi="GHEA Grapalat"/>
          <w:b/>
          <w:color w:val="000000" w:themeColor="text1"/>
          <w:lang w:val="hy-AM"/>
        </w:rPr>
        <w:t>ԵՔ-ԳՀԾՁԲ-</w:t>
      </w:r>
      <w:r w:rsidR="002210B8">
        <w:rPr>
          <w:rFonts w:ascii="GHEA Grapalat" w:hAnsi="GHEA Grapalat"/>
          <w:b/>
          <w:color w:val="000000" w:themeColor="text1"/>
          <w:lang w:val="hy-AM"/>
        </w:rPr>
        <w:t>25/11</w:t>
      </w:r>
      <w:r w:rsidR="003A6870">
        <w:rPr>
          <w:rFonts w:ascii="GHEA Grapalat" w:hAnsi="GHEA Grapalat"/>
          <w:b/>
          <w:color w:val="000000" w:themeColor="text1"/>
          <w:lang w:val="hy-AM"/>
        </w:rPr>
        <w:t xml:space="preserve">   </w:t>
      </w:r>
    </w:p>
    <w:p w14:paraId="13B1CB0E" w14:textId="3AC96953" w:rsidR="005A6FA7" w:rsidRPr="00003FAD" w:rsidRDefault="00164B04" w:rsidP="00CF614E">
      <w:pPr>
        <w:pStyle w:val="BodyTextIndent"/>
        <w:widowControl w:val="0"/>
        <w:spacing w:after="160" w:line="240" w:lineRule="auto"/>
        <w:ind w:firstLine="0"/>
        <w:jc w:val="center"/>
        <w:rPr>
          <w:rFonts w:ascii="GHEA Grapalat" w:hAnsi="GHEA Grapalat"/>
          <w:i w:val="0"/>
          <w:color w:val="000000" w:themeColor="text1"/>
          <w:sz w:val="24"/>
          <w:szCs w:val="24"/>
        </w:rPr>
      </w:pPr>
      <w:r w:rsidRPr="00164B04">
        <w:rPr>
          <w:rFonts w:ascii="GHEA Grapalat" w:hAnsi="GHEA Grapalat"/>
          <w:b/>
          <w:color w:val="000000" w:themeColor="text1"/>
          <w:sz w:val="22"/>
          <w:szCs w:val="22"/>
        </w:rPr>
        <w:t>Процедура закупки организована на основании части 2 пункта 6 статьи 15 Закона О закупках</w:t>
      </w:r>
      <w:r w:rsidR="003A6870">
        <w:rPr>
          <w:rFonts w:ascii="GHEA Grapalat" w:hAnsi="GHEA Grapalat"/>
          <w:b/>
          <w:color w:val="000000" w:themeColor="text1"/>
          <w:lang w:val="hy-AM"/>
        </w:rPr>
        <w:t xml:space="preserve">  </w:t>
      </w: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rPr>
          <w:rFonts w:ascii="GHEA Grapalat" w:hAnsi="GHEA Grapalat"/>
          <w:i w:val="0"/>
          <w:color w:val="000000" w:themeColor="text1"/>
          <w:sz w:val="22"/>
          <w:szCs w:val="22"/>
        </w:rPr>
        <w:fldChar w:fldCharType="end"/>
      </w:r>
      <w:r w:rsidRPr="00003FAD">
        <w:rPr>
          <w:rFonts w:ascii="GHEA Grapalat" w:hAnsi="GHEA Grapalat"/>
          <w:i w:val="0"/>
          <w:color w:val="000000" w:themeColor="text1"/>
          <w:sz w:val="22"/>
          <w:szCs w:val="22"/>
        </w:rPr>
        <w:t>).</w:t>
      </w:r>
    </w:p>
    <w:p w14:paraId="525B6CCD" w14:textId="4A130245"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bookmarkStart w:id="0" w:name="_Hlk182316923"/>
      <w:r w:rsidRPr="000B768B">
        <w:rPr>
          <w:rFonts w:ascii="GHEA Grapalat" w:hAnsi="GHEA Grapalat"/>
          <w:b/>
          <w:i w:val="0"/>
          <w:color w:val="000000" w:themeColor="text1"/>
          <w:spacing w:val="6"/>
          <w:sz w:val="24"/>
          <w:szCs w:val="24"/>
        </w:rPr>
        <w:t>услуг</w:t>
      </w:r>
      <w:r w:rsidRPr="000B768B">
        <w:rPr>
          <w:rFonts w:ascii="GHEA Grapalat" w:hAnsi="GHEA Grapalat"/>
          <w:b/>
          <w:i w:val="0"/>
          <w:color w:val="000000" w:themeColor="text1"/>
          <w:spacing w:val="6"/>
          <w:sz w:val="24"/>
          <w:szCs w:val="24"/>
          <w:lang w:val="hy-AM"/>
        </w:rPr>
        <w:t xml:space="preserve">  </w:t>
      </w:r>
      <w:r w:rsidRPr="000B768B">
        <w:rPr>
          <w:rFonts w:ascii="GHEA Grapalat" w:hAnsi="GHEA Grapalat"/>
          <w:b/>
          <w:i w:val="0"/>
          <w:color w:val="000000" w:themeColor="text1"/>
          <w:spacing w:val="6"/>
          <w:sz w:val="24"/>
          <w:szCs w:val="24"/>
        </w:rPr>
        <w:t xml:space="preserve"> </w:t>
      </w:r>
      <w:r w:rsidR="002D4F89">
        <w:rPr>
          <w:rFonts w:ascii="GHEA Grapalat" w:hAnsi="GHEA Grapalat"/>
          <w:b/>
          <w:color w:val="000000" w:themeColor="text1"/>
          <w:sz w:val="22"/>
          <w:szCs w:val="22"/>
        </w:rPr>
        <w:t>по санитарной очистке общественных туалетов административного района Шенгавит города Ереван</w:t>
      </w:r>
      <w:bookmarkEnd w:id="0"/>
      <w:r w:rsidR="008C2B29" w:rsidRPr="008C2B29">
        <w:rPr>
          <w:rFonts w:ascii="GHEA Grapalat" w:hAnsi="GHEA Grapalat"/>
          <w:b/>
          <w:color w:val="000000" w:themeColor="text1"/>
          <w:sz w:val="22"/>
          <w:szCs w:val="22"/>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41178256"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rPr>
          <w:rFonts w:ascii="GHEA Grapalat" w:hAnsi="GHEA Grapalat"/>
          <w:i w:val="0"/>
          <w:color w:val="000000" w:themeColor="text1"/>
          <w:sz w:val="24"/>
          <w:szCs w:val="24"/>
        </w:rPr>
        <w:fldChar w:fldCharType="end"/>
      </w:r>
      <w:r w:rsidRPr="00003FAD">
        <w:rPr>
          <w:rFonts w:ascii="GHEA Grapalat" w:hAnsi="GHEA Grapalat"/>
          <w:i w:val="0"/>
          <w:color w:val="000000" w:themeColor="text1"/>
          <w:sz w:val="24"/>
          <w:szCs w:val="24"/>
        </w:rPr>
        <w:t xml:space="preserve">), </w:t>
      </w:r>
      <w:r w:rsidR="00BC4DC0">
        <w:rPr>
          <w:rFonts w:ascii="GHEA Grapalat" w:hAnsi="GHEA Grapalat"/>
          <w:b/>
          <w:i w:val="0"/>
          <w:color w:val="000000" w:themeColor="text1"/>
          <w:sz w:val="22"/>
          <w:szCs w:val="22"/>
        </w:rPr>
        <w:t>10:00</w:t>
      </w:r>
      <w:r w:rsidRPr="00003FAD">
        <w:rPr>
          <w:rFonts w:ascii="GHEA Grapalat" w:hAnsi="GHEA Grapalat"/>
          <w:b/>
          <w:i w:val="0"/>
          <w:color w:val="000000" w:themeColor="text1"/>
          <w:sz w:val="22"/>
          <w:szCs w:val="22"/>
        </w:rPr>
        <w:t xml:space="preserve"> часов, </w:t>
      </w:r>
      <w:r w:rsidR="002210B8">
        <w:rPr>
          <w:rFonts w:ascii="GHEA Grapalat" w:hAnsi="GHEA Grapalat"/>
          <w:b/>
          <w:i w:val="0"/>
          <w:color w:val="000000" w:themeColor="text1"/>
          <w:sz w:val="22"/>
          <w:szCs w:val="22"/>
          <w:lang w:val="hy-AM"/>
        </w:rPr>
        <w:t>03.12.2024г.</w:t>
      </w:r>
      <w:r w:rsidRPr="00003FAD">
        <w:rPr>
          <w:rFonts w:ascii="GHEA Grapalat" w:hAnsi="GHEA Grapalat"/>
          <w:i w:val="0"/>
          <w:color w:val="000000" w:themeColor="text1"/>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3C4DD6A0"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BC4DC0">
        <w:rPr>
          <w:rFonts w:ascii="GHEA Grapalat" w:hAnsi="GHEA Grapalat"/>
          <w:b/>
          <w:i w:val="0"/>
          <w:color w:val="000000" w:themeColor="text1"/>
          <w:sz w:val="22"/>
          <w:szCs w:val="22"/>
        </w:rPr>
        <w:t>10:00</w:t>
      </w:r>
      <w:r w:rsidRPr="00003FAD">
        <w:rPr>
          <w:rFonts w:ascii="GHEA Grapalat" w:hAnsi="GHEA Grapalat"/>
          <w:b/>
          <w:i w:val="0"/>
          <w:color w:val="000000" w:themeColor="text1"/>
          <w:sz w:val="22"/>
          <w:szCs w:val="22"/>
        </w:rPr>
        <w:t xml:space="preserve"> часов, </w:t>
      </w:r>
      <w:r w:rsidR="002210B8">
        <w:rPr>
          <w:rFonts w:ascii="GHEA Grapalat" w:hAnsi="GHEA Grapalat"/>
          <w:b/>
          <w:i w:val="0"/>
          <w:color w:val="000000" w:themeColor="text1"/>
          <w:sz w:val="22"/>
          <w:szCs w:val="22"/>
          <w:lang w:val="hy-AM"/>
        </w:rPr>
        <w:t>03.12.2024г.</w:t>
      </w:r>
      <w:r w:rsidRPr="00003FAD">
        <w:rPr>
          <w:rFonts w:ascii="GHEA Grapalat" w:hAnsi="GHEA Grapalat"/>
          <w:i w:val="0"/>
          <w:color w:val="000000" w:themeColor="text1"/>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A951DA" w14:textId="3B204824" w:rsidR="00544CFD" w:rsidRPr="0075719A" w:rsidRDefault="00544CFD" w:rsidP="0075719A">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r w:rsidR="0075719A" w:rsidRPr="0075719A">
        <w:rPr>
          <w:rFonts w:ascii="GHEA Grapalat" w:hAnsi="GHEA Grapalat"/>
          <w:i w:val="0"/>
          <w:color w:val="000000" w:themeColor="text1"/>
          <w:sz w:val="24"/>
          <w:szCs w:val="24"/>
        </w:rPr>
        <w:t>Виктории Казарян</w:t>
      </w:r>
      <w:r w:rsidRPr="0075719A">
        <w:rPr>
          <w:rFonts w:ascii="GHEA Grapalat" w:hAnsi="GHEA Grapalat"/>
          <w:i w:val="0"/>
          <w:color w:val="000000" w:themeColor="text1"/>
          <w:sz w:val="24"/>
          <w:szCs w:val="24"/>
        </w:rPr>
        <w:t>.</w:t>
      </w:r>
    </w:p>
    <w:p w14:paraId="2022960F" w14:textId="07FF43F8" w:rsidR="00005607" w:rsidRPr="00B16478" w:rsidRDefault="00544CFD" w:rsidP="000B768B">
      <w:pPr>
        <w:pStyle w:val="BodyText"/>
        <w:widowControl w:val="0"/>
        <w:spacing w:after="160"/>
        <w:ind w:right="-7" w:firstLine="567"/>
        <w:rPr>
          <w:rFonts w:ascii="GHEA Grapalat" w:hAnsi="GHEA Grapalat"/>
          <w:lang w:val="hy-AM"/>
        </w:rPr>
      </w:pPr>
      <w:r w:rsidRPr="00003FAD">
        <w:rPr>
          <w:rFonts w:ascii="GHEA Grapalat" w:hAnsi="GHEA Grapalat"/>
          <w:b/>
          <w:color w:val="000000" w:themeColor="text1"/>
          <w:sz w:val="22"/>
          <w:szCs w:val="22"/>
        </w:rPr>
        <w:t xml:space="preserve">Телефон: </w:t>
      </w:r>
      <w:r w:rsidR="00005607" w:rsidRPr="00B16478">
        <w:rPr>
          <w:rFonts w:ascii="GHEA Grapalat" w:hAnsi="GHEA Grapalat"/>
        </w:rPr>
        <w:t>011514</w:t>
      </w:r>
      <w:r w:rsidR="00005607" w:rsidRPr="00B16478">
        <w:rPr>
          <w:rFonts w:ascii="GHEA Grapalat" w:hAnsi="GHEA Grapalat"/>
          <w:lang w:val="hy-AM"/>
        </w:rPr>
        <w:t>216</w:t>
      </w:r>
    </w:p>
    <w:p w14:paraId="32E8F85C" w14:textId="1C164E8A"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75719A">
        <w:rPr>
          <w:rFonts w:ascii="GHEA Grapalat" w:hAnsi="GHEA Grapalat"/>
          <w:lang w:val="hy-AM"/>
        </w:rPr>
        <w:t>viktorya.ghazaryan</w:t>
      </w:r>
      <w:r w:rsidR="00005607" w:rsidRPr="00E41E1F">
        <w:rPr>
          <w:rFonts w:ascii="GHEA Grapalat" w:hAnsi="GHEA Grapalat"/>
          <w:lang w:val="af-ZA"/>
        </w:rPr>
        <w:t>@yerevan.am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lastRenderedPageBreak/>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33382BE0" w14:textId="67CFF67A" w:rsidR="00F47E60" w:rsidRPr="00003FAD" w:rsidRDefault="00544CFD" w:rsidP="00CF614E">
      <w:pPr>
        <w:pStyle w:val="BodyTextIndent"/>
        <w:widowControl w:val="0"/>
        <w:spacing w:after="160" w:line="240" w:lineRule="auto"/>
        <w:ind w:left="3969" w:firstLine="0"/>
        <w:rPr>
          <w:rFonts w:ascii="GHEA Grapalat" w:hAnsi="GHEA Grapalat"/>
          <w:color w:val="000000" w:themeColor="text1"/>
          <w:sz w:val="22"/>
          <w:szCs w:val="22"/>
        </w:rPr>
      </w:pPr>
      <w:r w:rsidRPr="00003FAD">
        <w:rPr>
          <w:rFonts w:ascii="GHEA Grapalat" w:hAnsi="GHEA Grapalat" w:cs="Sylfaen"/>
          <w:b/>
          <w:color w:val="000000" w:themeColor="text1"/>
        </w:rPr>
        <w:br w:type="page"/>
      </w:r>
      <w:r w:rsidR="00005607">
        <w:rPr>
          <w:rFonts w:ascii="GHEA Grapalat" w:hAnsi="GHEA Grapalat"/>
          <w:b/>
          <w:color w:val="000000" w:themeColor="text1"/>
          <w:sz w:val="22"/>
          <w:szCs w:val="22"/>
        </w:rPr>
        <w:lastRenderedPageBreak/>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003FAD" w:rsidRDefault="00F47E60" w:rsidP="00F47E60">
      <w:pPr>
        <w:pStyle w:val="BodyText"/>
        <w:widowControl w:val="0"/>
        <w:spacing w:after="0"/>
        <w:ind w:right="-7" w:firstLine="567"/>
        <w:jc w:val="center"/>
        <w:rPr>
          <w:rFonts w:ascii="GHEA Grapalat" w:hAnsi="GHEA Grapalat" w:cs="Sylfaen"/>
          <w:color w:val="000000" w:themeColor="text1"/>
          <w:sz w:val="22"/>
          <w:szCs w:val="22"/>
        </w:rPr>
      </w:pPr>
    </w:p>
    <w:p w14:paraId="2BC8ACF8" w14:textId="11902A10"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0"/>
          <w:szCs w:val="20"/>
        </w:rPr>
        <w:t xml:space="preserve">НА ЗАПРОС КОТИРОВОК, ОБЪЯВЛЕННЫЙ С ЦЕЛЬЮ </w:t>
      </w:r>
      <w:r w:rsidR="00CF614E" w:rsidRPr="00CF614E">
        <w:rPr>
          <w:rFonts w:ascii="GHEA Grapalat" w:hAnsi="GHEA Grapalat"/>
          <w:b/>
          <w:color w:val="000000" w:themeColor="text1"/>
          <w:sz w:val="20"/>
          <w:szCs w:val="20"/>
        </w:rPr>
        <w:t xml:space="preserve">УСЛУГ </w:t>
      </w:r>
      <w:r w:rsidR="002D4F89">
        <w:rPr>
          <w:rFonts w:ascii="GHEA Grapalat" w:hAnsi="GHEA Grapalat"/>
          <w:b/>
          <w:color w:val="000000" w:themeColor="text1"/>
          <w:sz w:val="20"/>
          <w:szCs w:val="20"/>
        </w:rPr>
        <w:t>ПО САНИТАРНОЙ ОЧИСТКЕ ОБЩЕСТВЕННЫХ ТУАЛЕТОВ АДМИНИСТРАТИВНОГО РАЙОНА ШЕНГАВИТ ГОРОДА ЕРЕВАН</w:t>
      </w:r>
      <w:r w:rsidR="00CF614E" w:rsidRPr="00CF614E">
        <w:rPr>
          <w:rFonts w:ascii="GHEA Grapalat" w:hAnsi="GHEA Grapalat"/>
          <w:b/>
          <w:color w:val="000000" w:themeColor="text1"/>
          <w:sz w:val="20"/>
          <w:szCs w:val="20"/>
        </w:rPr>
        <w:t xml:space="preserve"> </w:t>
      </w:r>
      <w:r w:rsidRPr="00003FAD">
        <w:rPr>
          <w:rFonts w:ascii="GHEA Grapalat" w:hAnsi="GHEA Grapalat"/>
          <w:b/>
          <w:color w:val="000000" w:themeColor="text1"/>
          <w:sz w:val="20"/>
          <w:szCs w:val="20"/>
        </w:rPr>
        <w:t xml:space="preserve">ДЛЯ НУЖД </w:t>
      </w:r>
      <w:r w:rsidR="00005607">
        <w:rPr>
          <w:rFonts w:ascii="GHEA Grapalat" w:hAnsi="GHEA Grapalat"/>
          <w:b/>
          <w:color w:val="000000" w:themeColor="text1"/>
          <w:sz w:val="22"/>
          <w:szCs w:val="22"/>
        </w:rPr>
        <w:t>МЭРИИ Г.ЕРЕВАНА</w:t>
      </w:r>
    </w:p>
    <w:p w14:paraId="1BC0E287" w14:textId="4CA07EF5" w:rsidR="00F47E60" w:rsidRPr="00003FAD" w:rsidRDefault="00F47E60" w:rsidP="00005607">
      <w:pPr>
        <w:pStyle w:val="BodyText"/>
        <w:widowControl w:val="0"/>
        <w:spacing w:after="0"/>
        <w:ind w:right="-7"/>
        <w:jc w:val="center"/>
        <w:rPr>
          <w:rFonts w:ascii="GHEA Grapalat" w:hAnsi="GHEA Grapalat"/>
          <w:color w:val="000000" w:themeColor="text1"/>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rPr>
          <w:rStyle w:val="Hyperlink"/>
          <w:rFonts w:ascii="GHEA Grapalat" w:hAnsi="GHEA Grapalat"/>
          <w:i/>
          <w:color w:val="000000" w:themeColor="text1"/>
        </w:rPr>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37677FCF" w14:textId="77777777" w:rsidR="00233B5F" w:rsidRPr="00003FAD" w:rsidRDefault="00884204" w:rsidP="00B46D58">
      <w:pPr>
        <w:jc w:val="both"/>
        <w:rPr>
          <w:rFonts w:ascii="GHEA Grapalat" w:hAnsi="GHEA Grapalat"/>
          <w:i/>
          <w:color w:val="000000" w:themeColor="text1"/>
        </w:rPr>
      </w:pPr>
      <w:r w:rsidRPr="00003FAD">
        <w:rPr>
          <w:rFonts w:ascii="GHEA Grapalat" w:hAnsi="GHEA Grapalat"/>
          <w:color w:val="000000" w:themeColor="text1"/>
        </w:rPr>
        <w:t>-</w:t>
      </w:r>
      <w:r w:rsidR="000763E5" w:rsidRPr="00003FAD">
        <w:rPr>
          <w:rFonts w:ascii="GHEA Grapalat" w:hAnsi="GHEA Grapalat"/>
          <w:color w:val="000000" w:themeColor="text1"/>
        </w:rPr>
        <w:tab/>
      </w:r>
      <w:r w:rsidRPr="00003FAD">
        <w:rPr>
          <w:rFonts w:ascii="GHEA Grapalat" w:hAnsi="GHEA Grapalat"/>
          <w:i/>
          <w:color w:val="000000" w:themeColor="text1"/>
        </w:rPr>
        <w:t>при возникновении вопросов и проблем, связанных с системой,</w:t>
      </w:r>
      <w:r w:rsidR="00233B5F" w:rsidRPr="00003FAD">
        <w:rPr>
          <w:rFonts w:ascii="Sylfaen" w:hAnsi="Sylfaen"/>
          <w:color w:val="000000" w:themeColor="text1"/>
          <w:lang w:val="hy-AM"/>
        </w:rPr>
        <w:t xml:space="preserve"> </w:t>
      </w:r>
      <w:r w:rsidR="00233B5F" w:rsidRPr="00003FAD">
        <w:rPr>
          <w:rFonts w:ascii="GHEA Grapalat" w:hAnsi="GHEA Grapalat"/>
          <w:i/>
          <w:color w:val="000000" w:themeColor="text1"/>
        </w:rPr>
        <w:t>Вы можете</w:t>
      </w:r>
      <w:r w:rsidR="00233B5F" w:rsidRPr="00003FAD">
        <w:rPr>
          <w:rFonts w:ascii="Sylfaen" w:hAnsi="Sylfaen"/>
          <w:color w:val="000000" w:themeColor="text1"/>
          <w:lang w:val="hy-AM"/>
        </w:rPr>
        <w:t xml:space="preserve"> </w:t>
      </w:r>
      <w:r w:rsidR="00233B5F" w:rsidRPr="00003FAD">
        <w:rPr>
          <w:rFonts w:ascii="GHEA Grapalat" w:hAnsi="GHEA Grapalat"/>
          <w:i/>
          <w:color w:val="000000" w:themeColor="text1"/>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89F0291" w14:textId="77777777" w:rsidR="00F73D43" w:rsidRDefault="00F73D43" w:rsidP="00214DC7">
      <w:pPr>
        <w:ind w:firstLine="708"/>
        <w:jc w:val="both"/>
        <w:rPr>
          <w:rFonts w:ascii="GHEA Grapalat" w:hAnsi="GHEA Grapalat"/>
          <w:i/>
          <w:color w:val="000000" w:themeColor="text1"/>
          <w:lang w:val="hy-AM"/>
        </w:rPr>
      </w:pPr>
      <w:r w:rsidRPr="00003FAD">
        <w:rPr>
          <w:rFonts w:ascii="GHEA Grapalat" w:hAnsi="GHEA Grapalat"/>
          <w:i/>
          <w:color w:val="000000" w:themeColor="text1"/>
        </w:rPr>
        <w:t>Регистрация в системе, а также подача заявки-бесплатно.</w:t>
      </w:r>
    </w:p>
    <w:p w14:paraId="7EA3EF9F" w14:textId="77777777" w:rsidR="005479F4" w:rsidRDefault="005479F4" w:rsidP="00214DC7">
      <w:pPr>
        <w:ind w:firstLine="708"/>
        <w:jc w:val="both"/>
        <w:rPr>
          <w:rFonts w:ascii="GHEA Grapalat" w:hAnsi="GHEA Grapalat"/>
          <w:i/>
          <w:color w:val="000000" w:themeColor="text1"/>
          <w:lang w:val="hy-AM"/>
        </w:rPr>
      </w:pPr>
    </w:p>
    <w:p w14:paraId="7AD62C74" w14:textId="65DA4A2B" w:rsidR="005479F4" w:rsidRPr="005479F4" w:rsidRDefault="005479F4" w:rsidP="005479F4">
      <w:pPr>
        <w:ind w:firstLine="708"/>
        <w:jc w:val="both"/>
        <w:rPr>
          <w:rFonts w:ascii="GHEA Grapalat" w:hAnsi="GHEA Grapalat"/>
          <w:b/>
          <w:i/>
          <w:color w:val="FF0000"/>
          <w:lang w:val="hy-AM"/>
        </w:rPr>
      </w:pPr>
      <w:r w:rsidRPr="005479F4">
        <w:rPr>
          <w:rFonts w:ascii="GHEA Grapalat" w:hAnsi="GHEA Grapalat"/>
          <w:b/>
          <w:i/>
          <w:color w:val="FF0000"/>
        </w:rPr>
        <w:t xml:space="preserve">В случае несоответствия между армянскими и российскими приглашениями, в качестве основы принять армянский язык </w:t>
      </w:r>
      <w:r w:rsidR="004741AA">
        <w:rPr>
          <w:rFonts w:ascii="GHEA Grapalat" w:hAnsi="GHEA Grapalat"/>
          <w:b/>
          <w:i/>
          <w:color w:val="FF0000"/>
          <w:lang w:val="hy-AM"/>
        </w:rPr>
        <w:t>.</w:t>
      </w:r>
    </w:p>
    <w:p w14:paraId="374D3533" w14:textId="77777777" w:rsidR="005479F4" w:rsidRPr="005479F4" w:rsidRDefault="005479F4" w:rsidP="00214DC7">
      <w:pPr>
        <w:ind w:firstLine="708"/>
        <w:jc w:val="both"/>
        <w:rPr>
          <w:rFonts w:ascii="GHEA Grapalat" w:hAnsi="GHEA Grapalat"/>
          <w:i/>
          <w:color w:val="FF0000"/>
        </w:rPr>
      </w:pPr>
    </w:p>
    <w:p w14:paraId="27322A67" w14:textId="77777777" w:rsidR="00984BDB" w:rsidRPr="00003FAD" w:rsidRDefault="00984BDB" w:rsidP="00B46D58">
      <w:pPr>
        <w:widowControl w:val="0"/>
        <w:spacing w:after="160"/>
        <w:ind w:firstLine="567"/>
        <w:jc w:val="both"/>
        <w:rPr>
          <w:rFonts w:ascii="GHEA Grapalat" w:hAnsi="GHEA Grapalat"/>
          <w:i/>
          <w:color w:val="000000" w:themeColor="text1"/>
        </w:rPr>
      </w:pPr>
    </w:p>
    <w:p w14:paraId="4A916DF6" w14:textId="77777777" w:rsidR="00160AE4" w:rsidRPr="00003FAD" w:rsidRDefault="00994A77" w:rsidP="00B46D58">
      <w:pPr>
        <w:widowControl w:val="0"/>
        <w:spacing w:after="160"/>
        <w:ind w:firstLine="567"/>
        <w:jc w:val="center"/>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3CA535BF"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CF614E" w:rsidRPr="00CF614E">
        <w:rPr>
          <w:rFonts w:ascii="GHEA Grapalat" w:hAnsi="GHEA Grapalat"/>
          <w:b/>
          <w:color w:val="000000" w:themeColor="text1"/>
          <w:spacing w:val="6"/>
          <w:sz w:val="22"/>
          <w:szCs w:val="22"/>
        </w:rPr>
        <w:t xml:space="preserve">УСЛУГ </w:t>
      </w:r>
      <w:r w:rsidR="002D4F89">
        <w:rPr>
          <w:rFonts w:ascii="GHEA Grapalat" w:hAnsi="GHEA Grapalat"/>
          <w:b/>
          <w:color w:val="000000" w:themeColor="text1"/>
          <w:spacing w:val="6"/>
          <w:sz w:val="22"/>
          <w:szCs w:val="22"/>
        </w:rPr>
        <w:t>ПО САНИТАРНОЙ ОЧИСТКЕ ОБЩЕСТВЕННЫХ ТУАЛЕТОВ АДМИНИСТРАТИВНОГО РАЙОНА ШЕНГАВИТ ГОРОДА ЕРЕВАН</w:t>
      </w:r>
      <w:r w:rsidR="00CF614E" w:rsidRPr="00CF614E">
        <w:rPr>
          <w:rFonts w:ascii="GHEA Grapalat" w:hAnsi="GHEA Grapalat"/>
          <w:b/>
          <w:color w:val="000000" w:themeColor="text1"/>
          <w:spacing w:val="6"/>
          <w:sz w:val="22"/>
          <w:szCs w:val="22"/>
        </w:rPr>
        <w:t xml:space="preserve"> </w:t>
      </w:r>
      <w:r w:rsidRPr="00003FAD">
        <w:rPr>
          <w:rFonts w:ascii="GHEA Grapalat" w:hAnsi="GHEA Grapalat"/>
          <w:b/>
          <w:color w:val="000000" w:themeColor="text1"/>
          <w:sz w:val="22"/>
          <w:szCs w:val="22"/>
        </w:rPr>
        <w:t>ДЛЯ НУЖД</w:t>
      </w:r>
      <w:r w:rsidRPr="00003FAD">
        <w:rPr>
          <w:rFonts w:ascii="GHEA Grapalat" w:hAnsi="GHEA Grapalat"/>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1D3DE8BC"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3A6870">
        <w:rPr>
          <w:rFonts w:ascii="GHEA Grapalat" w:hAnsi="GHEA Grapalat"/>
          <w:b/>
          <w:color w:val="000000" w:themeColor="text1"/>
          <w:lang w:val="hy-AM"/>
        </w:rPr>
        <w:t>ԵՔ-ԳՀԾՁԲ-</w:t>
      </w:r>
      <w:r w:rsidR="002210B8">
        <w:rPr>
          <w:rFonts w:ascii="GHEA Grapalat" w:hAnsi="GHEA Grapalat"/>
          <w:b/>
          <w:color w:val="000000" w:themeColor="text1"/>
          <w:lang w:val="hy-AM"/>
        </w:rPr>
        <w:t>25/11</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232DDD0D" w:rsidR="00096865" w:rsidRPr="00003FAD" w:rsidRDefault="00A81DD5" w:rsidP="00BC4DC0">
      <w:pPr>
        <w:pStyle w:val="BodyTextIndent2"/>
        <w:widowControl w:val="0"/>
        <w:spacing w:after="160" w:line="240" w:lineRule="auto"/>
        <w:ind w:firstLine="567"/>
        <w:jc w:val="center"/>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75719A">
        <w:rPr>
          <w:rFonts w:ascii="GHEA Grapalat" w:hAnsi="GHEA Grapalat"/>
          <w:lang w:val="hy-AM"/>
        </w:rPr>
        <w:t>viktorya.ghazaryan</w:t>
      </w:r>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3EFD36E2"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8261D7" w:rsidRPr="000B768B">
        <w:rPr>
          <w:rFonts w:ascii="GHEA Grapalat" w:hAnsi="GHEA Grapalat"/>
          <w:b/>
          <w:color w:val="000000" w:themeColor="text1"/>
          <w:spacing w:val="6"/>
        </w:rPr>
        <w:t>услуг</w:t>
      </w:r>
      <w:r w:rsidR="008261D7" w:rsidRPr="000B768B">
        <w:rPr>
          <w:rFonts w:ascii="GHEA Grapalat" w:hAnsi="GHEA Grapalat"/>
          <w:b/>
          <w:color w:val="000000" w:themeColor="text1"/>
          <w:spacing w:val="6"/>
          <w:lang w:val="hy-AM"/>
        </w:rPr>
        <w:t xml:space="preserve">  </w:t>
      </w:r>
      <w:r w:rsidR="008261D7" w:rsidRPr="000B768B">
        <w:rPr>
          <w:rFonts w:ascii="GHEA Grapalat" w:hAnsi="GHEA Grapalat"/>
          <w:b/>
          <w:color w:val="000000" w:themeColor="text1"/>
          <w:spacing w:val="6"/>
        </w:rPr>
        <w:t xml:space="preserve"> </w:t>
      </w:r>
      <w:r w:rsidR="002D4F89">
        <w:rPr>
          <w:rFonts w:ascii="GHEA Grapalat" w:hAnsi="GHEA Grapalat"/>
          <w:b/>
          <w:color w:val="000000" w:themeColor="text1"/>
          <w:sz w:val="22"/>
          <w:szCs w:val="22"/>
        </w:rPr>
        <w:t>по санитарной очистке общественных туалетов административного района Шенгавит города Ереван</w:t>
      </w:r>
      <w:r w:rsidR="008261D7" w:rsidRPr="00003FAD">
        <w:rPr>
          <w:rFonts w:ascii="GHEA Grapalat" w:hAnsi="GHEA Grapalat"/>
          <w:color w:val="000000" w:themeColor="text1"/>
        </w:rPr>
        <w:t xml:space="preserve"> </w:t>
      </w:r>
      <w:r w:rsidR="00F47E60" w:rsidRPr="00003FAD">
        <w:rPr>
          <w:rFonts w:ascii="GHEA Grapalat" w:hAnsi="GHEA Grapalat"/>
          <w:color w:val="000000" w:themeColor="text1"/>
        </w:rPr>
        <w:t xml:space="preserve">(далее — также услуга) для нужд </w:t>
      </w:r>
      <w:r w:rsidR="00005607">
        <w:rPr>
          <w:rFonts w:ascii="GHEA Grapalat" w:hAnsi="GHEA Grapalat"/>
          <w:b/>
          <w:color w:val="000000" w:themeColor="text1"/>
          <w:sz w:val="22"/>
          <w:szCs w:val="22"/>
        </w:rPr>
        <w:t>мэрии г.Еревана</w:t>
      </w:r>
      <w:r w:rsidR="00F47E60" w:rsidRPr="00003FAD">
        <w:rPr>
          <w:rFonts w:ascii="GHEA Grapalat" w:hAnsi="GHEA Grapalat"/>
          <w:color w:val="000000" w:themeColor="text1"/>
          <w:sz w:val="22"/>
          <w:szCs w:val="22"/>
        </w:rPr>
        <w:t>,</w:t>
      </w:r>
      <w:r w:rsidR="00F47E60" w:rsidRPr="00003FAD">
        <w:rPr>
          <w:rFonts w:ascii="GHEA Grapalat" w:hAnsi="GHEA Grapalat"/>
          <w:color w:val="000000" w:themeColor="text1"/>
        </w:rPr>
        <w:t xml:space="preserve"> которые сгруппированы в </w:t>
      </w:r>
      <w:r w:rsidR="008261D7">
        <w:rPr>
          <w:rFonts w:ascii="GHEA Grapalat" w:hAnsi="GHEA Grapalat"/>
          <w:color w:val="000000" w:themeColor="text1"/>
        </w:rPr>
        <w:t xml:space="preserve">3 </w:t>
      </w:r>
      <w:r w:rsidR="00F47E60" w:rsidRPr="00003FAD">
        <w:rPr>
          <w:rFonts w:ascii="GHEA Grapalat" w:hAnsi="GHEA Grapalat"/>
          <w:color w:val="000000" w:themeColor="text1"/>
        </w:rPr>
        <w:t>лот</w:t>
      </w:r>
      <w:r w:rsidR="008261D7">
        <w:rPr>
          <w:rFonts w:ascii="GHEA Grapalat" w:hAnsi="GHEA Grapalat"/>
          <w:color w:val="000000" w:themeColor="text1"/>
        </w:rPr>
        <w:t>а</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430"/>
        <w:gridCol w:w="4382"/>
      </w:tblGrid>
      <w:tr w:rsidR="00003FAD" w:rsidRPr="00003FAD" w14:paraId="30EDA3E6" w14:textId="77777777" w:rsidTr="000B768B">
        <w:trPr>
          <w:trHeight w:val="736"/>
          <w:jc w:val="center"/>
        </w:trPr>
        <w:tc>
          <w:tcPr>
            <w:tcW w:w="485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38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0B768B">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43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38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DE67DD" w:rsidRPr="00003FAD" w14:paraId="5BC2D2CA" w14:textId="77777777" w:rsidTr="009B00BB">
        <w:trPr>
          <w:jc w:val="center"/>
        </w:trPr>
        <w:tc>
          <w:tcPr>
            <w:tcW w:w="2422" w:type="dxa"/>
            <w:vAlign w:val="center"/>
          </w:tcPr>
          <w:p w14:paraId="04DDC681" w14:textId="55CEFAFF" w:rsidR="00DE67DD" w:rsidRPr="0070763F" w:rsidRDefault="00DE67DD" w:rsidP="00DE67DD">
            <w:pPr>
              <w:jc w:val="center"/>
              <w:rPr>
                <w:rFonts w:ascii="GHEA Grapalat" w:hAnsi="GHEA Grapalat"/>
                <w:b/>
                <w:sz w:val="22"/>
                <w:szCs w:val="22"/>
              </w:rPr>
            </w:pPr>
            <w:r w:rsidRPr="00A83B50">
              <w:rPr>
                <w:rFonts w:ascii="Helvetica" w:hAnsi="Helvetica" w:cs="Helvetica"/>
                <w:b/>
                <w:bCs/>
                <w:shd w:val="clear" w:color="auto" w:fill="FFFFFF"/>
              </w:rPr>
              <w:t>1</w:t>
            </w:r>
            <w:r>
              <w:rPr>
                <w:rFonts w:ascii="GHEA Grapalat" w:hAnsi="GHEA Grapalat"/>
                <w:b/>
                <w:sz w:val="22"/>
                <w:szCs w:val="22"/>
              </w:rPr>
              <w:t xml:space="preserve"> </w:t>
            </w:r>
          </w:p>
          <w:p w14:paraId="68CA4EB1" w14:textId="4B14FDD5" w:rsidR="00DE67DD" w:rsidRPr="00BC4DC0" w:rsidRDefault="00DE67DD" w:rsidP="00DE67DD">
            <w:pPr>
              <w:pStyle w:val="BodyTextIndent2"/>
              <w:spacing w:line="240" w:lineRule="auto"/>
              <w:ind w:firstLine="0"/>
              <w:jc w:val="center"/>
              <w:rPr>
                <w:rFonts w:ascii="Helvetica" w:hAnsi="Helvetica" w:cs="Helvetica"/>
                <w:b/>
                <w:bCs/>
                <w:shd w:val="clear" w:color="auto" w:fill="FFFFFF"/>
                <w:lang w:val="en-US"/>
              </w:rPr>
            </w:pPr>
          </w:p>
        </w:tc>
        <w:tc>
          <w:tcPr>
            <w:tcW w:w="2430" w:type="dxa"/>
          </w:tcPr>
          <w:p w14:paraId="3439C833" w14:textId="56ED1BA4" w:rsidR="00DE67DD" w:rsidRPr="00DE67DD" w:rsidRDefault="00DE67DD" w:rsidP="00DE67DD">
            <w:pPr>
              <w:pStyle w:val="BodyTextIndent2"/>
              <w:widowControl w:val="0"/>
              <w:spacing w:after="120" w:line="240" w:lineRule="auto"/>
              <w:ind w:firstLine="0"/>
              <w:jc w:val="center"/>
              <w:rPr>
                <w:rFonts w:ascii="GHEA Grapalat" w:hAnsi="GHEA Grapalat"/>
                <w:b/>
                <w:color w:val="000000" w:themeColor="text1"/>
                <w:sz w:val="22"/>
                <w:szCs w:val="22"/>
              </w:rPr>
            </w:pPr>
            <w:r w:rsidRPr="00DE67DD">
              <w:rPr>
                <w:rFonts w:ascii="GHEA Grapalat" w:hAnsi="GHEA Grapalat"/>
                <w:b/>
                <w:color w:val="000000" w:themeColor="text1"/>
                <w:sz w:val="22"/>
                <w:szCs w:val="22"/>
              </w:rPr>
              <w:t>2500000</w:t>
            </w:r>
          </w:p>
        </w:tc>
        <w:tc>
          <w:tcPr>
            <w:tcW w:w="4382" w:type="dxa"/>
          </w:tcPr>
          <w:p w14:paraId="27C21596" w14:textId="2AE32F3A" w:rsidR="00DE67DD" w:rsidRPr="00E1642B" w:rsidRDefault="00DE67DD" w:rsidP="00DE67DD">
            <w:pPr>
              <w:pStyle w:val="BodyTextIndent2"/>
              <w:widowControl w:val="0"/>
              <w:spacing w:after="120" w:line="240" w:lineRule="auto"/>
              <w:ind w:firstLine="0"/>
              <w:rPr>
                <w:rFonts w:ascii="GHEA Grapalat" w:hAnsi="GHEA Grapalat"/>
                <w:b/>
                <w:color w:val="000000" w:themeColor="text1"/>
                <w:sz w:val="22"/>
                <w:szCs w:val="22"/>
              </w:rPr>
            </w:pPr>
            <w:r w:rsidRPr="00E1642B">
              <w:rPr>
                <w:rFonts w:ascii="GHEA Grapalat" w:hAnsi="GHEA Grapalat"/>
                <w:b/>
                <w:color w:val="000000" w:themeColor="text1"/>
                <w:sz w:val="22"/>
                <w:szCs w:val="22"/>
              </w:rPr>
              <w:t xml:space="preserve">Услуги </w:t>
            </w:r>
            <w:r>
              <w:rPr>
                <w:rFonts w:ascii="GHEA Grapalat" w:hAnsi="GHEA Grapalat"/>
                <w:b/>
                <w:color w:val="000000" w:themeColor="text1"/>
                <w:sz w:val="22"/>
                <w:szCs w:val="22"/>
              </w:rPr>
              <w:t>по санитарной очистке общественных туалетов административного района Шенгавит города Ереван</w:t>
            </w:r>
            <w:r w:rsidR="00E1642B">
              <w:rPr>
                <w:rFonts w:ascii="GHEA Grapalat" w:hAnsi="GHEA Grapalat"/>
                <w:b/>
                <w:color w:val="000000" w:themeColor="text1"/>
                <w:sz w:val="22"/>
                <w:szCs w:val="22"/>
              </w:rPr>
              <w:t xml:space="preserve"> /</w:t>
            </w:r>
            <w:r w:rsidR="00E1642B" w:rsidRPr="00E1642B">
              <w:rPr>
                <w:rFonts w:ascii="GHEA Grapalat" w:hAnsi="GHEA Grapalat"/>
                <w:b/>
                <w:color w:val="000000" w:themeColor="text1"/>
                <w:sz w:val="22"/>
                <w:szCs w:val="22"/>
              </w:rPr>
              <w:t xml:space="preserve"> </w:t>
            </w:r>
            <w:r w:rsidR="00E1642B" w:rsidRPr="00E1642B">
              <w:rPr>
                <w:rFonts w:ascii="GHEA Grapalat" w:hAnsi="GHEA Grapalat"/>
                <w:b/>
                <w:color w:val="000000" w:themeColor="text1"/>
                <w:sz w:val="22"/>
                <w:szCs w:val="22"/>
              </w:rPr>
              <w:t>на территории парка имени Комитаса</w:t>
            </w:r>
            <w:r w:rsidR="00E1642B" w:rsidRPr="00E1642B">
              <w:rPr>
                <w:rFonts w:ascii="GHEA Grapalat" w:hAnsi="GHEA Grapalat"/>
                <w:b/>
                <w:color w:val="000000" w:themeColor="text1"/>
                <w:sz w:val="22"/>
                <w:szCs w:val="22"/>
              </w:rPr>
              <w:t>/</w:t>
            </w:r>
          </w:p>
        </w:tc>
      </w:tr>
      <w:tr w:rsidR="00DE67DD" w:rsidRPr="00003FAD" w14:paraId="339E483E" w14:textId="77777777" w:rsidTr="009B00BB">
        <w:trPr>
          <w:jc w:val="center"/>
        </w:trPr>
        <w:tc>
          <w:tcPr>
            <w:tcW w:w="2422" w:type="dxa"/>
            <w:vAlign w:val="center"/>
          </w:tcPr>
          <w:p w14:paraId="43F4B94A" w14:textId="5A4649F7" w:rsidR="00DE67DD" w:rsidRPr="00A83B50" w:rsidRDefault="00DE67DD" w:rsidP="00DE67DD">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2</w:t>
            </w:r>
          </w:p>
        </w:tc>
        <w:tc>
          <w:tcPr>
            <w:tcW w:w="2430" w:type="dxa"/>
          </w:tcPr>
          <w:p w14:paraId="1E752F3D" w14:textId="7BCB1AB3" w:rsidR="00DE67DD" w:rsidRPr="00DE67DD" w:rsidRDefault="00DE67DD" w:rsidP="00DE67DD">
            <w:pPr>
              <w:pStyle w:val="BodyTextIndent2"/>
              <w:widowControl w:val="0"/>
              <w:spacing w:after="120" w:line="240" w:lineRule="auto"/>
              <w:ind w:firstLine="0"/>
              <w:jc w:val="center"/>
              <w:rPr>
                <w:rFonts w:ascii="GHEA Grapalat" w:hAnsi="GHEA Grapalat"/>
                <w:b/>
                <w:color w:val="000000" w:themeColor="text1"/>
                <w:sz w:val="22"/>
                <w:szCs w:val="22"/>
              </w:rPr>
            </w:pPr>
            <w:r w:rsidRPr="00DE67DD">
              <w:rPr>
                <w:rFonts w:ascii="GHEA Grapalat" w:hAnsi="GHEA Grapalat"/>
                <w:b/>
                <w:color w:val="000000" w:themeColor="text1"/>
                <w:sz w:val="22"/>
                <w:szCs w:val="22"/>
              </w:rPr>
              <w:t>2500000</w:t>
            </w:r>
          </w:p>
        </w:tc>
        <w:tc>
          <w:tcPr>
            <w:tcW w:w="4382" w:type="dxa"/>
          </w:tcPr>
          <w:p w14:paraId="10A20B75" w14:textId="27C25E26" w:rsidR="00DE67DD" w:rsidRPr="00E1642B" w:rsidRDefault="00DE67DD" w:rsidP="00DE67DD">
            <w:pPr>
              <w:pStyle w:val="BodyTextIndent2"/>
              <w:widowControl w:val="0"/>
              <w:spacing w:after="120" w:line="240" w:lineRule="auto"/>
              <w:ind w:firstLine="0"/>
              <w:rPr>
                <w:rFonts w:ascii="GHEA Grapalat" w:hAnsi="GHEA Grapalat"/>
                <w:b/>
                <w:color w:val="000000" w:themeColor="text1"/>
                <w:sz w:val="22"/>
                <w:szCs w:val="22"/>
              </w:rPr>
            </w:pPr>
            <w:r w:rsidRPr="00E1642B">
              <w:rPr>
                <w:rFonts w:ascii="GHEA Grapalat" w:hAnsi="GHEA Grapalat"/>
                <w:b/>
                <w:color w:val="000000" w:themeColor="text1"/>
                <w:sz w:val="22"/>
                <w:szCs w:val="22"/>
              </w:rPr>
              <w:t xml:space="preserve">Услуги </w:t>
            </w:r>
            <w:r>
              <w:rPr>
                <w:rFonts w:ascii="GHEA Grapalat" w:hAnsi="GHEA Grapalat"/>
                <w:b/>
                <w:color w:val="000000" w:themeColor="text1"/>
                <w:sz w:val="22"/>
                <w:szCs w:val="22"/>
              </w:rPr>
              <w:t>по санитарной очистке общественных туалетов административного района Шенгавит города Ереван</w:t>
            </w:r>
            <w:r w:rsidR="00E1642B">
              <w:rPr>
                <w:rFonts w:ascii="GHEA Grapalat" w:hAnsi="GHEA Grapalat"/>
                <w:b/>
                <w:color w:val="000000" w:themeColor="text1"/>
                <w:sz w:val="22"/>
                <w:szCs w:val="22"/>
              </w:rPr>
              <w:t xml:space="preserve"> /</w:t>
            </w:r>
            <w:r w:rsidR="00E1642B" w:rsidRPr="00E1642B">
              <w:rPr>
                <w:rFonts w:ascii="GHEA Grapalat" w:hAnsi="GHEA Grapalat"/>
                <w:b/>
                <w:color w:val="000000" w:themeColor="text1"/>
                <w:sz w:val="22"/>
                <w:szCs w:val="22"/>
              </w:rPr>
              <w:t>на территории парка, прилегающего к телекомпании "Шогакат"</w:t>
            </w:r>
            <w:r w:rsidR="00E1642B" w:rsidRPr="00E1642B">
              <w:rPr>
                <w:rFonts w:ascii="GHEA Grapalat" w:hAnsi="GHEA Grapalat"/>
                <w:b/>
                <w:color w:val="000000" w:themeColor="text1"/>
                <w:sz w:val="22"/>
                <w:szCs w:val="22"/>
              </w:rPr>
              <w:t>/</w:t>
            </w:r>
          </w:p>
        </w:tc>
      </w:tr>
      <w:tr w:rsidR="00DE67DD" w:rsidRPr="00003FAD" w14:paraId="223FC3E0" w14:textId="77777777" w:rsidTr="009B00BB">
        <w:trPr>
          <w:jc w:val="center"/>
        </w:trPr>
        <w:tc>
          <w:tcPr>
            <w:tcW w:w="2422" w:type="dxa"/>
            <w:vAlign w:val="center"/>
          </w:tcPr>
          <w:p w14:paraId="7DBCA0BB" w14:textId="55906198" w:rsidR="00DE67DD" w:rsidRPr="00A83B50" w:rsidRDefault="00DE67DD" w:rsidP="00DE67DD">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3</w:t>
            </w:r>
          </w:p>
        </w:tc>
        <w:tc>
          <w:tcPr>
            <w:tcW w:w="2430" w:type="dxa"/>
          </w:tcPr>
          <w:p w14:paraId="486F2E01" w14:textId="6A13366D" w:rsidR="00DE67DD" w:rsidRPr="00DE67DD" w:rsidRDefault="00DE67DD" w:rsidP="00DE67DD">
            <w:pPr>
              <w:pStyle w:val="BodyTextIndent2"/>
              <w:widowControl w:val="0"/>
              <w:spacing w:after="120" w:line="240" w:lineRule="auto"/>
              <w:ind w:firstLine="0"/>
              <w:jc w:val="center"/>
              <w:rPr>
                <w:rFonts w:ascii="GHEA Grapalat" w:hAnsi="GHEA Grapalat"/>
                <w:b/>
                <w:color w:val="000000" w:themeColor="text1"/>
                <w:sz w:val="22"/>
                <w:szCs w:val="22"/>
              </w:rPr>
            </w:pPr>
            <w:r w:rsidRPr="00DE67DD">
              <w:rPr>
                <w:rFonts w:ascii="GHEA Grapalat" w:hAnsi="GHEA Grapalat"/>
                <w:b/>
                <w:color w:val="000000" w:themeColor="text1"/>
                <w:sz w:val="22"/>
                <w:szCs w:val="22"/>
              </w:rPr>
              <w:t>2500000</w:t>
            </w:r>
          </w:p>
        </w:tc>
        <w:tc>
          <w:tcPr>
            <w:tcW w:w="4382" w:type="dxa"/>
          </w:tcPr>
          <w:p w14:paraId="6C44B0CE" w14:textId="692F98C8" w:rsidR="00DE67DD" w:rsidRPr="00E1642B" w:rsidRDefault="00DE67DD" w:rsidP="00DE67DD">
            <w:pPr>
              <w:pStyle w:val="BodyTextIndent2"/>
              <w:widowControl w:val="0"/>
              <w:spacing w:after="120" w:line="240" w:lineRule="auto"/>
              <w:ind w:firstLine="0"/>
              <w:rPr>
                <w:rFonts w:ascii="GHEA Grapalat" w:hAnsi="GHEA Grapalat"/>
                <w:b/>
                <w:color w:val="000000" w:themeColor="text1"/>
                <w:sz w:val="22"/>
                <w:szCs w:val="22"/>
              </w:rPr>
            </w:pPr>
            <w:r w:rsidRPr="00E1642B">
              <w:rPr>
                <w:rFonts w:ascii="GHEA Grapalat" w:hAnsi="GHEA Grapalat"/>
                <w:b/>
                <w:color w:val="000000" w:themeColor="text1"/>
                <w:sz w:val="22"/>
                <w:szCs w:val="22"/>
              </w:rPr>
              <w:t xml:space="preserve">Услуги по </w:t>
            </w:r>
            <w:r>
              <w:rPr>
                <w:rFonts w:ascii="GHEA Grapalat" w:hAnsi="GHEA Grapalat"/>
                <w:b/>
                <w:color w:val="000000" w:themeColor="text1"/>
                <w:sz w:val="22"/>
                <w:szCs w:val="22"/>
              </w:rPr>
              <w:t>по санитарной очистке общественных туалетов административного района Шенгавит города Ереван</w:t>
            </w:r>
            <w:r w:rsidR="00E1642B">
              <w:rPr>
                <w:rFonts w:ascii="GHEA Grapalat" w:hAnsi="GHEA Grapalat"/>
                <w:b/>
                <w:color w:val="000000" w:themeColor="text1"/>
                <w:sz w:val="22"/>
                <w:szCs w:val="22"/>
              </w:rPr>
              <w:t xml:space="preserve"> /</w:t>
            </w:r>
            <w:r w:rsidR="00E1642B" w:rsidRPr="00E1642B">
              <w:rPr>
                <w:rFonts w:ascii="GHEA Grapalat" w:hAnsi="GHEA Grapalat"/>
                <w:b/>
                <w:color w:val="000000" w:themeColor="text1"/>
                <w:sz w:val="22"/>
                <w:szCs w:val="22"/>
              </w:rPr>
              <w:t xml:space="preserve"> </w:t>
            </w:r>
            <w:r w:rsidR="00E1642B" w:rsidRPr="00E1642B">
              <w:rPr>
                <w:rFonts w:ascii="GHEA Grapalat" w:hAnsi="GHEA Grapalat"/>
                <w:b/>
                <w:color w:val="000000" w:themeColor="text1"/>
                <w:sz w:val="22"/>
                <w:szCs w:val="22"/>
              </w:rPr>
              <w:t>на берегу Ереванского озера</w:t>
            </w:r>
            <w:r w:rsidR="00E1642B" w:rsidRPr="00E1642B">
              <w:rPr>
                <w:rFonts w:ascii="GHEA Grapalat" w:hAnsi="GHEA Grapalat"/>
                <w:b/>
                <w:color w:val="000000" w:themeColor="text1"/>
                <w:sz w:val="22"/>
                <w:szCs w:val="22"/>
              </w:rPr>
              <w:t>/</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241F7A05" w14:textId="77777777" w:rsidR="00753E6E" w:rsidRPr="00003FAD" w:rsidRDefault="00096865" w:rsidP="00B46D58">
      <w:pPr>
        <w:widowControl w:val="0"/>
        <w:tabs>
          <w:tab w:val="left" w:pos="1134"/>
        </w:tabs>
        <w:spacing w:after="160"/>
        <w:ind w:firstLine="567"/>
        <w:jc w:val="both"/>
        <w:rPr>
          <w:rFonts w:ascii="GHEA Grapalat" w:hAnsi="GHEA Grapalat" w:cs="Arial Armenian"/>
          <w:color w:val="000000" w:themeColor="text1"/>
        </w:rPr>
      </w:pPr>
      <w:r w:rsidRPr="00003FAD">
        <w:rPr>
          <w:rFonts w:ascii="GHEA Grapalat" w:hAnsi="GHEA Grapalat"/>
          <w:color w:val="000000" w:themeColor="text1"/>
        </w:rPr>
        <w:t>2.1</w:t>
      </w:r>
      <w:r w:rsidR="008E6E51" w:rsidRPr="00003FAD">
        <w:rPr>
          <w:rFonts w:ascii="GHEA Grapalat" w:hAnsi="GHEA Grapalat"/>
          <w:color w:val="000000" w:themeColor="text1"/>
        </w:rPr>
        <w:t>.</w:t>
      </w:r>
      <w:r w:rsidR="00693101" w:rsidRPr="00003FAD">
        <w:rPr>
          <w:rFonts w:ascii="GHEA Grapalat" w:hAnsi="GHEA Grapalat"/>
          <w:color w:val="000000" w:themeColor="text1"/>
        </w:rPr>
        <w:tab/>
      </w:r>
      <w:r w:rsidRPr="00003FAD">
        <w:rPr>
          <w:rFonts w:ascii="GHEA Grapalat" w:hAnsi="GHEA Grapalat"/>
          <w:color w:val="000000" w:themeColor="text1"/>
        </w:rPr>
        <w:t>В настоящей процедуре не имеют права участвовать лица:</w:t>
      </w:r>
    </w:p>
    <w:p w14:paraId="6698DB78"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w:t>
      </w:r>
      <w:r w:rsidR="00693101" w:rsidRPr="00003FAD">
        <w:rPr>
          <w:rFonts w:ascii="GHEA Grapalat" w:hAnsi="GHEA Grapalat"/>
          <w:color w:val="000000" w:themeColor="text1"/>
        </w:rPr>
        <w:tab/>
      </w:r>
      <w:r w:rsidRPr="00003FAD">
        <w:rPr>
          <w:rFonts w:ascii="GHEA Grapalat" w:hAnsi="GHEA Grapalat"/>
          <w:color w:val="000000" w:themeColor="text1"/>
        </w:rPr>
        <w:t xml:space="preserve">которые на день подачи заявки в судебном порядке признаны банкротом; </w:t>
      </w:r>
    </w:p>
    <w:p w14:paraId="112879A4"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w:t>
      </w:r>
      <w:r w:rsidR="00E1385B" w:rsidRPr="00003FAD">
        <w:rPr>
          <w:rFonts w:ascii="GHEA Grapalat" w:hAnsi="GHEA Grapalat"/>
          <w:color w:val="000000" w:themeColor="text1"/>
        </w:rPr>
        <w:tab/>
      </w:r>
      <w:r w:rsidRPr="00003FAD">
        <w:rPr>
          <w:rFonts w:ascii="GHEA Grapalat" w:hAnsi="GHEA Grapalat"/>
          <w:color w:val="000000" w:themeColor="text1"/>
        </w:rPr>
        <w:t xml:space="preserve">которые или представитель исполнительного органа которых в течение </w:t>
      </w:r>
      <w:r w:rsidR="008B6D0D" w:rsidRPr="00003FAD">
        <w:rPr>
          <w:rFonts w:ascii="GHEA Grapalat" w:hAnsi="GHEA Grapalat"/>
          <w:color w:val="000000" w:themeColor="text1"/>
        </w:rPr>
        <w:t xml:space="preserve">пяти </w:t>
      </w:r>
      <w:r w:rsidRPr="00003FAD">
        <w:rPr>
          <w:rFonts w:ascii="GHEA Grapalat" w:hAnsi="GHEA Grapalat"/>
          <w:color w:val="000000" w:themeColor="text1"/>
        </w:rPr>
        <w:t>лет, предшествующих дню подачи заявки, были осуждены за</w:t>
      </w:r>
      <w:r w:rsidR="003240F7" w:rsidRPr="00003FAD">
        <w:rPr>
          <w:rFonts w:ascii="Courier New" w:hAnsi="Courier New" w:cs="Courier New"/>
          <w:color w:val="000000" w:themeColor="text1"/>
          <w:lang w:val="en-US"/>
        </w:rPr>
        <w:t> </w:t>
      </w:r>
      <w:r w:rsidRPr="00003FAD">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03FAD">
        <w:rPr>
          <w:rFonts w:ascii="Courier New" w:hAnsi="Courier New" w:cs="Courier New"/>
          <w:color w:val="000000" w:themeColor="text1"/>
          <w:lang w:val="en-US"/>
        </w:rPr>
        <w:t> </w:t>
      </w:r>
      <w:r w:rsidRPr="00003FAD">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03FAD">
        <w:rPr>
          <w:rFonts w:ascii="GHEA Grapalat" w:hAnsi="GHEA Grapalat"/>
          <w:color w:val="000000" w:themeColor="text1"/>
        </w:rPr>
        <w:t>гашена</w:t>
      </w:r>
      <w:r w:rsidR="00EB76D0" w:rsidRPr="00003FAD">
        <w:rPr>
          <w:rFonts w:ascii="GHEA Grapalat" w:hAnsi="GHEA Grapalat"/>
          <w:color w:val="000000" w:themeColor="text1"/>
        </w:rPr>
        <w:t xml:space="preserve"> или отменена</w:t>
      </w:r>
      <w:r w:rsidR="003240F7" w:rsidRPr="00003FAD">
        <w:rPr>
          <w:rFonts w:ascii="GHEA Grapalat" w:hAnsi="GHEA Grapalat"/>
          <w:color w:val="000000" w:themeColor="text1"/>
        </w:rPr>
        <w:t>;</w:t>
      </w:r>
    </w:p>
    <w:p w14:paraId="58CF4365"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4)</w:t>
      </w:r>
      <w:r w:rsidR="00E1385B" w:rsidRPr="00003FAD">
        <w:rPr>
          <w:rFonts w:ascii="GHEA Grapalat" w:hAnsi="GHEA Grapalat"/>
          <w:color w:val="000000" w:themeColor="text1"/>
        </w:rPr>
        <w:tab/>
      </w:r>
      <w:r w:rsidR="008B6D0D" w:rsidRPr="00003FAD">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03FAD">
        <w:rPr>
          <w:rFonts w:ascii="GHEA Grapalat" w:hAnsi="GHEA Grapalat"/>
          <w:color w:val="000000" w:themeColor="text1"/>
        </w:rPr>
        <w:t>;</w:t>
      </w:r>
    </w:p>
    <w:p w14:paraId="22596A16"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w:t>
      </w:r>
      <w:r w:rsidR="00E1385B" w:rsidRPr="00003FAD">
        <w:rPr>
          <w:rFonts w:ascii="GHEA Grapalat" w:hAnsi="GHEA Grapalat"/>
          <w:color w:val="000000" w:themeColor="text1"/>
        </w:rPr>
        <w:tab/>
      </w:r>
      <w:r w:rsidRPr="00003FAD">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w:t>
      </w:r>
    </w:p>
    <w:p w14:paraId="5B479326"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6)</w:t>
      </w:r>
      <w:r w:rsidR="00E1385B" w:rsidRPr="00003FAD">
        <w:rPr>
          <w:rFonts w:ascii="GHEA Grapalat" w:hAnsi="GHEA Grapalat"/>
          <w:color w:val="000000" w:themeColor="text1"/>
        </w:rPr>
        <w:tab/>
      </w:r>
      <w:r w:rsidRPr="00003FAD">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14:paraId="63E50BBE" w14:textId="77777777" w:rsidR="001A6383" w:rsidRPr="00003FAD" w:rsidRDefault="00990561" w:rsidP="001A6383">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006A4A" w14:textId="77777777" w:rsidR="00775378" w:rsidRPr="00003FAD" w:rsidRDefault="00775378" w:rsidP="001A6383">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14:paraId="5BFA72CC" w14:textId="77777777" w:rsidR="00775378" w:rsidRPr="00003FAD"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003FAD">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212D4C0" w14:textId="77777777" w:rsidR="00775378" w:rsidRPr="00003FAD"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003FAD">
        <w:rPr>
          <w:rFonts w:ascii="GHEA Grapalat" w:hAnsi="GHEA Grapalat" w:cs="Sylfaen"/>
          <w:color w:val="000000" w:themeColor="text1"/>
        </w:rPr>
        <w:t>в качестве отобранного участника отказался или лишился  права заключения договора.</w:t>
      </w:r>
    </w:p>
    <w:p w14:paraId="17789F05" w14:textId="77777777" w:rsidR="00753E6E" w:rsidRPr="00003FAD" w:rsidRDefault="00753E6E"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2.2.</w:t>
      </w:r>
      <w:r w:rsidR="00E1385B" w:rsidRPr="00003FAD">
        <w:rPr>
          <w:rFonts w:ascii="GHEA Grapalat" w:hAnsi="GHEA Grapalat"/>
          <w:color w:val="000000" w:themeColor="text1"/>
        </w:rPr>
        <w:tab/>
      </w:r>
      <w:r w:rsidRPr="00003FAD">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03FAD">
        <w:rPr>
          <w:rFonts w:ascii="GHEA Grapalat" w:hAnsi="GHEA Grapalat"/>
          <w:color w:val="000000" w:themeColor="text1"/>
        </w:rPr>
        <w:t>1</w:t>
      </w:r>
      <w:r w:rsidRPr="00003FAD">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979516B" w14:textId="77777777" w:rsidR="002E220F" w:rsidRPr="00003FAD" w:rsidRDefault="00BA3554" w:rsidP="002E220F">
      <w:pPr>
        <w:widowControl w:val="0"/>
        <w:tabs>
          <w:tab w:val="left" w:pos="1134"/>
        </w:tabs>
        <w:ind w:firstLine="567"/>
        <w:jc w:val="both"/>
        <w:rPr>
          <w:ins w:id="1" w:author="Vardan" w:date="2022-10-29T21:54:00Z"/>
          <w:rFonts w:ascii="GHEA Grapalat" w:hAnsi="GHEA Grapalat"/>
          <w:color w:val="000000" w:themeColor="text1"/>
        </w:rPr>
      </w:pPr>
      <w:r w:rsidRPr="00003FAD">
        <w:rPr>
          <w:rFonts w:ascii="GHEA Grapalat" w:hAnsi="GHEA Grapalat"/>
          <w:color w:val="000000" w:themeColor="text1"/>
        </w:rPr>
        <w:t>2.3</w:t>
      </w:r>
      <w:r w:rsidR="003240F7" w:rsidRPr="00003FAD">
        <w:rPr>
          <w:rFonts w:ascii="GHEA Grapalat" w:hAnsi="GHEA Grapalat"/>
          <w:color w:val="000000" w:themeColor="text1"/>
        </w:rPr>
        <w:t>.</w:t>
      </w:r>
      <w:r w:rsidR="00E1385B" w:rsidRPr="00003FAD">
        <w:rPr>
          <w:rFonts w:ascii="GHEA Grapalat" w:hAnsi="GHEA Grapalat"/>
          <w:color w:val="000000" w:themeColor="text1"/>
        </w:rPr>
        <w:tab/>
      </w:r>
      <w:r w:rsidR="002E220F" w:rsidRPr="00003FAD">
        <w:rPr>
          <w:rFonts w:ascii="GHEA Grapalat" w:hAnsi="GHEA Grapalat"/>
          <w:color w:val="000000" w:themeColor="text1"/>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E353E1B" w14:textId="77777777" w:rsidR="00FA0212" w:rsidRPr="00003FAD" w:rsidRDefault="00FA0212" w:rsidP="00B46D58">
      <w:pPr>
        <w:widowControl w:val="0"/>
        <w:tabs>
          <w:tab w:val="left" w:pos="1134"/>
        </w:tabs>
        <w:spacing w:after="160"/>
        <w:ind w:firstLine="567"/>
        <w:jc w:val="both"/>
        <w:rPr>
          <w:rFonts w:ascii="GHEA Grapalat" w:hAnsi="GHEA Grapalat"/>
          <w:color w:val="000000" w:themeColor="text1"/>
          <w:lang w:val="hy-AM"/>
        </w:rPr>
      </w:pPr>
    </w:p>
    <w:p w14:paraId="2B9C492F" w14:textId="77777777" w:rsidR="00BA3554" w:rsidRPr="00003FAD" w:rsidRDefault="00BA3554"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Запрещается одновременное участие в настоящей процедуре</w:t>
      </w:r>
      <w:r w:rsidR="00F4264D" w:rsidRPr="00003FAD">
        <w:rPr>
          <w:rFonts w:ascii="GHEA Grapalat" w:hAnsi="GHEA Grapalat"/>
          <w:color w:val="000000" w:themeColor="text1"/>
        </w:rPr>
        <w:t xml:space="preserve"> (</w:t>
      </w:r>
      <w:r w:rsidR="00DA4643" w:rsidRPr="00003FAD">
        <w:rPr>
          <w:rFonts w:ascii="GHEA Grapalat" w:hAnsi="GHEA Grapalat"/>
          <w:color w:val="000000" w:themeColor="text1"/>
        </w:rPr>
        <w:t>на о</w:t>
      </w:r>
      <w:r w:rsidR="00EE7758" w:rsidRPr="00003FAD">
        <w:rPr>
          <w:rFonts w:ascii="GHEA Grapalat" w:hAnsi="GHEA Grapalat"/>
          <w:color w:val="000000" w:themeColor="text1"/>
        </w:rPr>
        <w:t>дин и тот же</w:t>
      </w:r>
      <w:r w:rsidR="00DA4643" w:rsidRPr="00003FAD">
        <w:rPr>
          <w:rFonts w:ascii="GHEA Grapalat" w:hAnsi="GHEA Grapalat"/>
          <w:color w:val="000000" w:themeColor="text1"/>
        </w:rPr>
        <w:t xml:space="preserve"> лот</w:t>
      </w:r>
      <w:r w:rsidR="00F4264D" w:rsidRPr="00003FAD">
        <w:rPr>
          <w:rFonts w:ascii="GHEA Grapalat" w:hAnsi="GHEA Grapalat"/>
          <w:color w:val="000000" w:themeColor="text1"/>
        </w:rPr>
        <w:t>)</w:t>
      </w:r>
      <w:r w:rsidRPr="00003FAD">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003FAD">
        <w:rPr>
          <w:rFonts w:ascii="GHEA Grapalat" w:hAnsi="GHEA Grapalat"/>
          <w:color w:val="000000" w:themeColor="text1"/>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5B04C78" w14:textId="77777777" w:rsidR="00D5674E" w:rsidRPr="00003FAD"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По смыслу пункта 119 Порядка:</w:t>
      </w:r>
    </w:p>
    <w:p w14:paraId="77725A80"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1)</w:t>
      </w:r>
      <w:r w:rsidR="00E1385B" w:rsidRPr="00003FAD">
        <w:rPr>
          <w:rFonts w:ascii="GHEA Grapalat" w:hAnsi="GHEA Grapalat"/>
          <w:color w:val="000000" w:themeColor="text1"/>
        </w:rPr>
        <w:tab/>
      </w:r>
      <w:r w:rsidRPr="00003FAD">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906E891"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2)</w:t>
      </w:r>
      <w:r w:rsidR="00E1385B" w:rsidRPr="00003FAD">
        <w:rPr>
          <w:rFonts w:ascii="GHEA Grapalat" w:hAnsi="GHEA Grapalat"/>
          <w:color w:val="000000" w:themeColor="text1"/>
        </w:rPr>
        <w:tab/>
      </w:r>
      <w:r w:rsidRPr="00003FAD">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914FD7C"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а.</w:t>
      </w:r>
      <w:r w:rsidR="00E1385B" w:rsidRPr="00003FAD">
        <w:rPr>
          <w:rFonts w:ascii="GHEA Grapalat" w:hAnsi="GHEA Grapalat"/>
          <w:color w:val="000000" w:themeColor="text1"/>
        </w:rPr>
        <w:tab/>
      </w:r>
      <w:r w:rsidRPr="00003FAD">
        <w:rPr>
          <w:rFonts w:ascii="GHEA Grapalat" w:hAnsi="GHEA Grapalat"/>
          <w:color w:val="000000" w:themeColor="text1"/>
        </w:rPr>
        <w:t>участником, распоряжающимся более чем десятью процентами акций данного юридического лица;</w:t>
      </w:r>
    </w:p>
    <w:p w14:paraId="554D4CCC" w14:textId="77777777" w:rsidR="00166A88" w:rsidRPr="00003FA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14:paraId="11880448"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б.</w:t>
      </w:r>
      <w:r w:rsidR="00E1385B" w:rsidRPr="00003FAD">
        <w:rPr>
          <w:rFonts w:ascii="GHEA Grapalat" w:hAnsi="GHEA Grapalat"/>
          <w:color w:val="000000" w:themeColor="text1"/>
        </w:rPr>
        <w:tab/>
      </w:r>
      <w:r w:rsidRPr="00003FAD">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18ED4A"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в.</w:t>
      </w:r>
      <w:r w:rsidR="00E1385B" w:rsidRPr="00003FAD">
        <w:rPr>
          <w:rFonts w:ascii="GHEA Grapalat" w:hAnsi="GHEA Grapalat"/>
          <w:color w:val="000000" w:themeColor="text1"/>
        </w:rPr>
        <w:tab/>
      </w:r>
      <w:r w:rsidRPr="00003FAD">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953ED07"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г.</w:t>
      </w:r>
      <w:r w:rsidR="00E1385B" w:rsidRPr="00003FAD">
        <w:rPr>
          <w:rFonts w:ascii="GHEA Grapalat" w:hAnsi="GHEA Grapalat"/>
          <w:color w:val="000000" w:themeColor="text1"/>
        </w:rPr>
        <w:tab/>
      </w:r>
      <w:r w:rsidRPr="00003FAD">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3B8E169" w14:textId="77777777" w:rsidR="00166A88" w:rsidRPr="00003FA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14:paraId="26AC5801"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3)</w:t>
      </w:r>
      <w:r w:rsidR="00E1385B" w:rsidRPr="00003FAD">
        <w:rPr>
          <w:rFonts w:ascii="GHEA Grapalat" w:hAnsi="GHEA Grapalat"/>
          <w:color w:val="000000" w:themeColor="text1"/>
        </w:rPr>
        <w:tab/>
      </w:r>
      <w:r w:rsidRPr="00003FAD">
        <w:rPr>
          <w:rFonts w:ascii="GHEA Grapalat" w:hAnsi="GHEA Grapalat"/>
          <w:color w:val="000000" w:themeColor="text1"/>
        </w:rPr>
        <w:t>участники, не имеющие статуса физического лица, считаются взаимосвязанными, если:</w:t>
      </w:r>
    </w:p>
    <w:p w14:paraId="3CB8F68E"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а.</w:t>
      </w:r>
      <w:r w:rsidR="00E1385B" w:rsidRPr="00003FAD">
        <w:rPr>
          <w:rFonts w:ascii="GHEA Grapalat" w:hAnsi="GHEA Grapalat"/>
          <w:color w:val="000000" w:themeColor="text1"/>
        </w:rPr>
        <w:tab/>
      </w:r>
      <w:r w:rsidRPr="00003FAD">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03FAD">
        <w:rPr>
          <w:rFonts w:ascii="Courier New" w:hAnsi="Courier New" w:cs="Courier New"/>
          <w:color w:val="000000" w:themeColor="text1"/>
          <w:lang w:val="en-US"/>
        </w:rPr>
        <w:t> </w:t>
      </w:r>
      <w:r w:rsidRPr="00003FAD">
        <w:rPr>
          <w:rFonts w:ascii="GHEA Grapalat" w:hAnsi="GHEA Grapalat"/>
          <w:color w:val="000000" w:themeColor="text1"/>
        </w:rPr>
        <w:t>лица;</w:t>
      </w:r>
    </w:p>
    <w:p w14:paraId="1ED77769"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б.</w:t>
      </w:r>
      <w:r w:rsidR="00E1385B" w:rsidRPr="00003FAD">
        <w:rPr>
          <w:rFonts w:ascii="GHEA Grapalat" w:hAnsi="GHEA Grapalat"/>
          <w:color w:val="000000" w:themeColor="text1"/>
        </w:rPr>
        <w:tab/>
      </w:r>
      <w:r w:rsidRPr="00003FAD">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0CB81B"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lastRenderedPageBreak/>
        <w:t>в.</w:t>
      </w:r>
      <w:r w:rsidR="00E1385B" w:rsidRPr="00003FAD">
        <w:rPr>
          <w:rFonts w:ascii="GHEA Grapalat" w:hAnsi="GHEA Grapalat"/>
          <w:color w:val="000000" w:themeColor="text1"/>
        </w:rPr>
        <w:tab/>
      </w:r>
      <w:r w:rsidRPr="00003FAD">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1FFD028"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г.</w:t>
      </w:r>
      <w:r w:rsidR="00E1385B" w:rsidRPr="00003FAD">
        <w:rPr>
          <w:rFonts w:ascii="GHEA Grapalat" w:hAnsi="GHEA Grapalat"/>
          <w:color w:val="000000" w:themeColor="text1"/>
        </w:rPr>
        <w:tab/>
      </w:r>
      <w:r w:rsidRPr="00003FAD">
        <w:rPr>
          <w:rFonts w:ascii="GHEA Grapalat" w:hAnsi="GHEA Grapalat"/>
          <w:color w:val="000000" w:themeColor="text1"/>
        </w:rPr>
        <w:t>они действовали или действуют согласованно, исходя из общих экономических интересов.</w:t>
      </w:r>
    </w:p>
    <w:p w14:paraId="0DE15B09" w14:textId="77777777" w:rsidR="004D28ED" w:rsidRPr="00003FAD" w:rsidRDefault="00D5674E" w:rsidP="006A1FFF">
      <w:pPr>
        <w:widowControl w:val="0"/>
        <w:tabs>
          <w:tab w:val="left" w:pos="1134"/>
        </w:tabs>
        <w:spacing w:after="160"/>
        <w:ind w:firstLine="567"/>
        <w:jc w:val="both"/>
        <w:rPr>
          <w:ins w:id="2" w:author="Vardan" w:date="2022-05-29T21:57:00Z"/>
          <w:rFonts w:ascii="GHEA Grapalat" w:hAnsi="GHEA Grapalat"/>
          <w:color w:val="000000" w:themeColor="text1"/>
        </w:rPr>
      </w:pPr>
      <w:r w:rsidRPr="00003FAD">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03FAD">
        <w:rPr>
          <w:rFonts w:ascii="GHEA Grapalat" w:hAnsi="GHEA Grapalat"/>
          <w:color w:val="000000" w:themeColor="text1"/>
        </w:rPr>
        <w:t xml:space="preserve">внуки, </w:t>
      </w:r>
      <w:r w:rsidRPr="00003FAD">
        <w:rPr>
          <w:rFonts w:ascii="GHEA Grapalat" w:hAnsi="GHEA Grapalat"/>
          <w:color w:val="000000" w:themeColor="text1"/>
        </w:rPr>
        <w:t>супруг сестры или супруга брата и их дети.</w:t>
      </w:r>
    </w:p>
    <w:p w14:paraId="196E2D35" w14:textId="77777777" w:rsidR="006A1FFF" w:rsidRPr="00003FAD" w:rsidRDefault="00096865" w:rsidP="006A1FFF">
      <w:pPr>
        <w:widowControl w:val="0"/>
        <w:tabs>
          <w:tab w:val="left" w:pos="1134"/>
        </w:tabs>
        <w:spacing w:after="160"/>
        <w:ind w:firstLine="567"/>
        <w:jc w:val="both"/>
        <w:rPr>
          <w:rFonts w:ascii="GHEA Grapalat" w:hAnsi="GHEA Grapalat" w:cs="Arial Armenian"/>
          <w:color w:val="000000" w:themeColor="text1"/>
        </w:rPr>
      </w:pPr>
      <w:r w:rsidRPr="00003FAD">
        <w:rPr>
          <w:rFonts w:ascii="GHEA Grapalat" w:hAnsi="GHEA Grapalat"/>
          <w:color w:val="000000" w:themeColor="text1"/>
        </w:rPr>
        <w:t>2.4</w:t>
      </w:r>
      <w:r w:rsidR="00D13662" w:rsidRPr="00003FAD">
        <w:rPr>
          <w:rFonts w:ascii="GHEA Grapalat" w:hAnsi="GHEA Grapalat"/>
          <w:color w:val="000000" w:themeColor="text1"/>
        </w:rPr>
        <w:t>.</w:t>
      </w:r>
      <w:r w:rsidR="00E1385B" w:rsidRPr="00003FAD">
        <w:rPr>
          <w:rFonts w:ascii="GHEA Grapalat" w:hAnsi="GHEA Grapalat"/>
          <w:color w:val="000000" w:themeColor="text1"/>
        </w:rPr>
        <w:tab/>
      </w:r>
      <w:r w:rsidRPr="00003FAD">
        <w:rPr>
          <w:rFonts w:ascii="GHEA Grapalat" w:hAnsi="GHEA Grapalat"/>
          <w:color w:val="000000" w:themeColor="text1"/>
        </w:rPr>
        <w:t>Участник</w:t>
      </w:r>
      <w:r w:rsidR="000C3F69" w:rsidRPr="00003FAD">
        <w:rPr>
          <w:rFonts w:ascii="GHEA Grapalat" w:hAnsi="GHEA Grapalat"/>
          <w:color w:val="000000" w:themeColor="text1"/>
        </w:rPr>
        <w:t>,</w:t>
      </w:r>
      <w:r w:rsidRPr="00003FAD">
        <w:rPr>
          <w:rFonts w:ascii="GHEA Grapalat" w:hAnsi="GHEA Grapalat"/>
          <w:color w:val="000000" w:themeColor="text1"/>
        </w:rPr>
        <w:t xml:space="preserve"> </w:t>
      </w:r>
      <w:r w:rsidR="002C1D72" w:rsidRPr="00003FAD">
        <w:rPr>
          <w:rFonts w:ascii="GHEA Grapalat" w:hAnsi="GHEA Grapalat"/>
          <w:color w:val="000000" w:themeColor="text1"/>
        </w:rPr>
        <w:t xml:space="preserve">в случае признания </w:t>
      </w:r>
      <w:r w:rsidR="00876D7D" w:rsidRPr="00003FAD">
        <w:rPr>
          <w:rFonts w:ascii="GHEA Grapalat" w:hAnsi="GHEA Grapalat"/>
          <w:color w:val="000000" w:themeColor="text1"/>
        </w:rPr>
        <w:t>ото</w:t>
      </w:r>
      <w:r w:rsidR="002C1D72" w:rsidRPr="00003FAD">
        <w:rPr>
          <w:rFonts w:ascii="GHEA Grapalat" w:hAnsi="GHEA Grapalat"/>
          <w:color w:val="000000" w:themeColor="text1"/>
        </w:rPr>
        <w:t>бранным участником</w:t>
      </w:r>
      <w:r w:rsidR="000C3F69" w:rsidRPr="00003FAD">
        <w:rPr>
          <w:rFonts w:ascii="GHEA Grapalat" w:hAnsi="GHEA Grapalat"/>
          <w:color w:val="000000" w:themeColor="text1"/>
        </w:rPr>
        <w:t>,</w:t>
      </w:r>
      <w:r w:rsidR="002C1D72" w:rsidRPr="00003FAD">
        <w:rPr>
          <w:rFonts w:ascii="GHEA Grapalat" w:hAnsi="GHEA Grapalat"/>
          <w:color w:val="000000" w:themeColor="text1"/>
        </w:rPr>
        <w:t xml:space="preserve"> </w:t>
      </w:r>
      <w:r w:rsidR="006C36B6" w:rsidRPr="00003FAD">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6A1FFF" w:rsidRPr="00003FAD">
        <w:rPr>
          <w:rFonts w:ascii="GHEA Grapalat" w:hAnsi="GHEA Grapalat"/>
          <w:color w:val="000000" w:themeColor="text1"/>
        </w:rPr>
        <w:t>.</w:t>
      </w:r>
    </w:p>
    <w:p w14:paraId="32C901ED" w14:textId="77777777" w:rsidR="000A6B75" w:rsidRPr="00003FAD"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DA4643" w:rsidRPr="00003FAD">
        <w:rPr>
          <w:rFonts w:ascii="GHEA Grapalat" w:hAnsi="GHEA Grapalat"/>
          <w:color w:val="000000" w:themeColor="text1"/>
          <w:sz w:val="24"/>
          <w:szCs w:val="24"/>
        </w:rPr>
        <w:t>5</w:t>
      </w:r>
      <w:r w:rsidR="000A15F9" w:rsidRPr="00003FAD">
        <w:rPr>
          <w:rFonts w:ascii="GHEA Grapalat" w:hAnsi="GHEA Grapalat"/>
          <w:color w:val="000000" w:themeColor="text1"/>
          <w:sz w:val="24"/>
          <w:szCs w:val="24"/>
        </w:rPr>
        <w:t>.</w:t>
      </w:r>
      <w:r w:rsidR="00F04AA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03FAD">
        <w:rPr>
          <w:rFonts w:ascii="GHEA Grapalat" w:hAnsi="GHEA Grapalat"/>
          <w:color w:val="000000" w:themeColor="text1"/>
          <w:sz w:val="24"/>
          <w:szCs w:val="24"/>
        </w:rPr>
        <w:t xml:space="preserve"> </w:t>
      </w:r>
      <w:r w:rsidR="00C366B6" w:rsidRPr="00003FAD">
        <w:rPr>
          <w:rFonts w:ascii="GHEA Grapalat" w:hAnsi="GHEA Grapalat"/>
          <w:color w:val="000000" w:themeColor="text1"/>
        </w:rPr>
        <w:t>(на о</w:t>
      </w:r>
      <w:r w:rsidR="00C366B6" w:rsidRPr="00003FAD">
        <w:rPr>
          <w:rFonts w:ascii="GHEA Grapalat" w:hAnsi="GHEA Grapalat"/>
          <w:color w:val="000000" w:themeColor="text1"/>
          <w:sz w:val="24"/>
          <w:szCs w:val="24"/>
        </w:rPr>
        <w:t>дин и тот же</w:t>
      </w:r>
      <w:r w:rsidR="00C366B6" w:rsidRPr="00003FAD">
        <w:rPr>
          <w:rFonts w:ascii="GHEA Grapalat" w:hAnsi="GHEA Grapalat"/>
          <w:color w:val="000000" w:themeColor="text1"/>
        </w:rPr>
        <w:t xml:space="preserve"> лот)</w:t>
      </w:r>
      <w:r w:rsidRPr="00003FAD">
        <w:rPr>
          <w:rFonts w:ascii="GHEA Grapalat" w:hAnsi="GHEA Grapalat"/>
          <w:color w:val="000000" w:themeColor="text1"/>
          <w:sz w:val="24"/>
          <w:szCs w:val="24"/>
        </w:rPr>
        <w:t xml:space="preserve">. </w:t>
      </w:r>
    </w:p>
    <w:p w14:paraId="645BB95C" w14:textId="77777777" w:rsidR="009E07EE" w:rsidRPr="00003FAD"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2.</w:t>
      </w:r>
      <w:r w:rsidR="00C366B6" w:rsidRPr="00003FAD">
        <w:rPr>
          <w:rFonts w:ascii="GHEA Grapalat" w:hAnsi="GHEA Grapalat"/>
          <w:color w:val="000000" w:themeColor="text1"/>
          <w:sz w:val="24"/>
          <w:szCs w:val="24"/>
        </w:rPr>
        <w:t>6</w:t>
      </w:r>
      <w:r w:rsidR="000A15F9" w:rsidRPr="00003FAD">
        <w:rPr>
          <w:rFonts w:ascii="GHEA Grapalat" w:hAnsi="GHEA Grapalat"/>
          <w:color w:val="000000" w:themeColor="text1"/>
          <w:sz w:val="24"/>
          <w:szCs w:val="24"/>
        </w:rPr>
        <w:t>.</w:t>
      </w:r>
      <w:r w:rsidR="00F04AA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14:paraId="2DE2FD94" w14:textId="77777777" w:rsidR="000A6B75" w:rsidRPr="00003FAD" w:rsidRDefault="000A6B75" w:rsidP="00B46D58">
      <w:pPr>
        <w:pStyle w:val="BodyTextIndent2"/>
        <w:widowControl w:val="0"/>
        <w:spacing w:after="160" w:line="240" w:lineRule="auto"/>
        <w:rPr>
          <w:rFonts w:ascii="GHEA Grapalat" w:hAnsi="GHEA Grapalat" w:cs="Sylfaen"/>
          <w:color w:val="000000" w:themeColor="text1"/>
          <w:sz w:val="24"/>
          <w:szCs w:val="24"/>
        </w:rPr>
      </w:pPr>
      <w:r w:rsidRPr="00003FAD">
        <w:rPr>
          <w:rFonts w:ascii="GHEA Grapalat" w:hAnsi="GHEA Grapalat"/>
          <w:color w:val="000000" w:themeColor="text1"/>
          <w:sz w:val="24"/>
          <w:szCs w:val="24"/>
        </w:rPr>
        <w:t>В подобном случае:</w:t>
      </w:r>
    </w:p>
    <w:p w14:paraId="7826D39B" w14:textId="77777777" w:rsidR="005A405F" w:rsidRPr="00003FAD"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1</w:t>
      </w:r>
      <w:r w:rsidR="000A6B75" w:rsidRPr="00003FAD">
        <w:rPr>
          <w:rFonts w:ascii="GHEA Grapalat" w:hAnsi="GHEA Grapalat"/>
          <w:color w:val="000000" w:themeColor="text1"/>
          <w:sz w:val="24"/>
          <w:szCs w:val="24"/>
        </w:rPr>
        <w:t>)</w:t>
      </w:r>
      <w:r w:rsidR="00911F57" w:rsidRPr="00003FAD">
        <w:rPr>
          <w:rFonts w:ascii="GHEA Grapalat" w:hAnsi="GHEA Grapalat"/>
          <w:color w:val="000000" w:themeColor="text1"/>
          <w:sz w:val="24"/>
          <w:szCs w:val="24"/>
        </w:rPr>
        <w:tab/>
      </w:r>
      <w:r w:rsidR="000A6B75" w:rsidRPr="00003FAD">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003FAD">
        <w:rPr>
          <w:rFonts w:ascii="GHEA Grapalat" w:hAnsi="GHEA Grapalat"/>
          <w:color w:val="000000" w:themeColor="text1"/>
          <w:sz w:val="24"/>
          <w:szCs w:val="24"/>
        </w:rPr>
        <w:t xml:space="preserve"> (на один и тот же лот</w:t>
      </w:r>
      <w:r w:rsidR="00796D4A" w:rsidRPr="00003FAD">
        <w:rPr>
          <w:rFonts w:ascii="GHEA Grapalat" w:hAnsi="GHEA Grapalat"/>
          <w:color w:val="000000" w:themeColor="text1"/>
        </w:rPr>
        <w:t>)</w:t>
      </w:r>
      <w:r w:rsidR="000A6B75" w:rsidRPr="00003FAD">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90CE09" w14:textId="77777777" w:rsidR="000A6B75" w:rsidRPr="00003FAD"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0A6B75" w:rsidRPr="00003FAD">
        <w:rPr>
          <w:rFonts w:ascii="GHEA Grapalat" w:hAnsi="GHEA Grapalat"/>
          <w:color w:val="000000" w:themeColor="text1"/>
          <w:sz w:val="24"/>
          <w:szCs w:val="24"/>
        </w:rPr>
        <w:t>)</w:t>
      </w:r>
      <w:r w:rsidR="00911F57" w:rsidRPr="00003FAD">
        <w:rPr>
          <w:rFonts w:ascii="GHEA Grapalat" w:hAnsi="GHEA Grapalat"/>
          <w:color w:val="000000" w:themeColor="text1"/>
          <w:sz w:val="24"/>
          <w:szCs w:val="24"/>
        </w:rPr>
        <w:tab/>
      </w:r>
      <w:r w:rsidR="000A6B75" w:rsidRPr="00003FAD">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w:t>
      </w:r>
      <w:r w:rsidRPr="00003FAD">
        <w:rPr>
          <w:rFonts w:ascii="GHEA Grapalat" w:hAnsi="GHEA Grapalat"/>
          <w:color w:val="000000" w:themeColor="text1"/>
        </w:rPr>
        <w:lastRenderedPageBreak/>
        <w:t xml:space="preserve">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1"/>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68FF8266"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в </w:t>
      </w:r>
      <w:r w:rsidR="00BC4DC0">
        <w:rPr>
          <w:rFonts w:ascii="GHEA Grapalat" w:hAnsi="GHEA Grapalat"/>
          <w:b/>
          <w:color w:val="000000" w:themeColor="text1"/>
          <w:sz w:val="24"/>
          <w:szCs w:val="24"/>
        </w:rPr>
        <w:t>10:00</w:t>
      </w:r>
      <w:r w:rsidR="00F47E60" w:rsidRPr="00003FAD">
        <w:rPr>
          <w:rFonts w:ascii="GHEA Grapalat" w:hAnsi="GHEA Grapalat"/>
          <w:b/>
          <w:color w:val="000000" w:themeColor="text1"/>
          <w:sz w:val="24"/>
          <w:szCs w:val="24"/>
        </w:rPr>
        <w:t xml:space="preserve"> часов, </w:t>
      </w:r>
      <w:r w:rsidR="002210B8">
        <w:rPr>
          <w:rFonts w:ascii="GHEA Grapalat" w:hAnsi="GHEA Grapalat"/>
          <w:b/>
          <w:color w:val="000000" w:themeColor="text1"/>
          <w:sz w:val="24"/>
          <w:szCs w:val="24"/>
        </w:rPr>
        <w:t>03.12.2024г.</w:t>
      </w:r>
      <w:r w:rsidR="00F47E60"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lastRenderedPageBreak/>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3"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F4FE8" w14:textId="77777777" w:rsidR="00B95FE0" w:rsidRPr="00003FAD"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 xml:space="preserve"> </w:t>
      </w:r>
      <w:r w:rsidR="00443317" w:rsidRPr="00003FAD">
        <w:rPr>
          <w:rFonts w:ascii="GHEA Grapalat" w:hAnsi="GHEA Grapalat"/>
          <w:color w:val="000000" w:themeColor="text1"/>
          <w:sz w:val="24"/>
          <w:szCs w:val="24"/>
        </w:rPr>
        <w:t>стоимость</w:t>
      </w:r>
      <w:r w:rsidR="00716B81" w:rsidRPr="00003FAD">
        <w:rPr>
          <w:rFonts w:ascii="GHEA Grapalat" w:hAnsi="GHEA Grapalat"/>
          <w:color w:val="000000" w:themeColor="text1"/>
          <w:sz w:val="24"/>
          <w:szCs w:val="24"/>
        </w:rPr>
        <w:t xml:space="preserve"> (совокупность себестоимости и прогнозируемой прибыли) </w:t>
      </w:r>
      <w:r w:rsidRPr="00003FAD">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03FAD">
        <w:rPr>
          <w:rFonts w:ascii="GHEA Grapalat" w:hAnsi="GHEA Grapalat"/>
          <w:color w:val="000000" w:themeColor="text1"/>
          <w:sz w:val="24"/>
          <w:szCs w:val="24"/>
        </w:rPr>
        <w:t xml:space="preserve"> При этом:</w:t>
      </w:r>
      <w:r w:rsidRPr="00003FAD">
        <w:rPr>
          <w:rFonts w:ascii="GHEA Grapalat" w:hAnsi="GHEA Grapalat"/>
          <w:color w:val="000000" w:themeColor="text1"/>
          <w:sz w:val="24"/>
          <w:szCs w:val="24"/>
        </w:rPr>
        <w:t xml:space="preserve"> </w:t>
      </w:r>
    </w:p>
    <w:p w14:paraId="22495E9C" w14:textId="77777777" w:rsidR="00732678" w:rsidRPr="00003FAD"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а) о</w:t>
      </w:r>
      <w:r w:rsidR="00B95FE0" w:rsidRPr="00003FAD">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03FAD">
        <w:rPr>
          <w:rFonts w:ascii="GHEA Grapalat" w:hAnsi="GHEA Grapalat"/>
          <w:color w:val="000000" w:themeColor="text1"/>
          <w:sz w:val="24"/>
          <w:szCs w:val="24"/>
        </w:rPr>
        <w:t>,</w:t>
      </w:r>
      <w:r w:rsidR="00B95FE0" w:rsidRPr="00003FAD">
        <w:rPr>
          <w:rFonts w:ascii="GHEA Grapalat" w:hAnsi="GHEA Grapalat"/>
          <w:color w:val="000000" w:themeColor="text1"/>
          <w:sz w:val="24"/>
          <w:szCs w:val="24"/>
        </w:rPr>
        <w:t xml:space="preserve"> </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w:t>
      </w:r>
      <w:r w:rsidRPr="00003FAD">
        <w:rPr>
          <w:rFonts w:ascii="GHEA Grapalat" w:hAnsi="GHEA Grapalat"/>
          <w:color w:val="000000" w:themeColor="text1"/>
          <w:sz w:val="24"/>
          <w:szCs w:val="24"/>
        </w:rPr>
        <w:lastRenderedPageBreak/>
        <w:t>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38B90D6D" w:rsidR="00A649CC" w:rsidRPr="00003FAD"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в </w:t>
      </w:r>
      <w:r w:rsidR="00BC4DC0">
        <w:rPr>
          <w:rFonts w:ascii="GHEA Grapalat" w:hAnsi="GHEA Grapalat"/>
          <w:b/>
          <w:color w:val="000000" w:themeColor="text1"/>
          <w:sz w:val="24"/>
          <w:szCs w:val="24"/>
        </w:rPr>
        <w:t>10:00</w:t>
      </w:r>
      <w:r w:rsidR="00A649CC" w:rsidRPr="00003FAD">
        <w:rPr>
          <w:rFonts w:ascii="GHEA Grapalat" w:hAnsi="GHEA Grapalat"/>
          <w:b/>
          <w:color w:val="000000" w:themeColor="text1"/>
          <w:sz w:val="24"/>
          <w:szCs w:val="24"/>
        </w:rPr>
        <w:t xml:space="preserve"> часов, </w:t>
      </w:r>
      <w:r w:rsidR="002210B8">
        <w:rPr>
          <w:rFonts w:ascii="GHEA Grapalat" w:hAnsi="GHEA Grapalat"/>
          <w:b/>
          <w:i/>
          <w:color w:val="000000" w:themeColor="text1"/>
          <w:sz w:val="22"/>
          <w:szCs w:val="22"/>
        </w:rPr>
        <w:t>03.12.2024г.</w:t>
      </w:r>
      <w:r w:rsidR="00A649CC" w:rsidRPr="00003FAD">
        <w:rPr>
          <w:rFonts w:ascii="GHEA Grapalat" w:hAnsi="GHEA Grapalat"/>
          <w:color w:val="000000" w:themeColor="text1"/>
          <w:sz w:val="24"/>
          <w:szCs w:val="24"/>
        </w:rPr>
        <w:t>.</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w:t>
      </w:r>
      <w:r w:rsidRPr="00003FAD">
        <w:rPr>
          <w:rFonts w:ascii="GHEA Grapalat" w:hAnsi="GHEA Grapalat"/>
          <w:color w:val="000000" w:themeColor="text1"/>
        </w:rPr>
        <w:lastRenderedPageBreak/>
        <w:t>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4"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w:t>
      </w:r>
      <w:r w:rsidRPr="00003FAD">
        <w:rPr>
          <w:rFonts w:ascii="GHEA Grapalat" w:hAnsi="GHEA Grapalat"/>
          <w:color w:val="000000" w:themeColor="text1"/>
          <w:sz w:val="24"/>
          <w:szCs w:val="24"/>
        </w:rPr>
        <w:lastRenderedPageBreak/>
        <w:t xml:space="preserve">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2469C8E" w14:textId="77777777" w:rsidR="00AD2081" w:rsidRPr="00003FAD"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8.9.</w:t>
      </w:r>
      <w:r w:rsidR="0021383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003FAD">
        <w:rPr>
          <w:rFonts w:ascii="GHEA Grapalat" w:hAnsi="GHEA Grapalat"/>
          <w:color w:val="000000" w:themeColor="text1"/>
          <w:sz w:val="24"/>
          <w:szCs w:val="24"/>
        </w:rPr>
        <w:t xml:space="preserve">и оценке </w:t>
      </w:r>
      <w:r w:rsidRPr="00003FAD">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003FAD">
        <w:rPr>
          <w:rFonts w:ascii="GHEA Grapalat" w:hAnsi="GHEA Grapalat"/>
          <w:color w:val="000000" w:themeColor="text1"/>
          <w:sz w:val="24"/>
          <w:szCs w:val="24"/>
        </w:rPr>
        <w:t xml:space="preserve"> </w:t>
      </w:r>
      <w:r w:rsidR="007B1356" w:rsidRPr="00003FAD">
        <w:rPr>
          <w:rFonts w:ascii="GHEA Grapalat" w:hAnsi="GHEA Grapalat"/>
          <w:color w:val="000000" w:themeColor="text1"/>
          <w:sz w:val="24"/>
          <w:szCs w:val="24"/>
        </w:rPr>
        <w:t>включая тот случай,</w:t>
      </w:r>
      <w:r w:rsidR="007B1356" w:rsidRPr="00003FAD" w:rsidDel="007B1356">
        <w:rPr>
          <w:rFonts w:ascii="GHEA Grapalat" w:hAnsi="GHEA Grapalat"/>
          <w:color w:val="000000" w:themeColor="text1"/>
          <w:sz w:val="24"/>
          <w:szCs w:val="24"/>
        </w:rPr>
        <w:t xml:space="preserve"> </w:t>
      </w:r>
      <w:r w:rsidR="0011340E" w:rsidRPr="00003FAD">
        <w:rPr>
          <w:rFonts w:ascii="GHEA Grapalat" w:hAnsi="GHEA Grapalat"/>
          <w:color w:val="000000" w:themeColor="text1"/>
          <w:sz w:val="24"/>
          <w:szCs w:val="24"/>
        </w:rPr>
        <w:t xml:space="preserve">когда документы, </w:t>
      </w:r>
      <w:r w:rsidR="00123F5E" w:rsidRPr="00003FAD">
        <w:rPr>
          <w:rFonts w:ascii="GHEA Grapalat" w:hAnsi="GHEA Grapalat"/>
          <w:color w:val="000000" w:themeColor="text1"/>
          <w:sz w:val="24"/>
          <w:szCs w:val="24"/>
        </w:rPr>
        <w:t>утвержд</w:t>
      </w:r>
      <w:r w:rsidR="001F5834" w:rsidRPr="00003FAD">
        <w:rPr>
          <w:rFonts w:ascii="GHEA Grapalat" w:hAnsi="GHEA Grapalat"/>
          <w:color w:val="000000" w:themeColor="text1"/>
          <w:sz w:val="24"/>
          <w:szCs w:val="24"/>
        </w:rPr>
        <w:t>аемые</w:t>
      </w:r>
      <w:r w:rsidR="00123F5E" w:rsidRPr="00003FAD">
        <w:rPr>
          <w:rFonts w:ascii="GHEA Grapalat" w:hAnsi="GHEA Grapalat"/>
          <w:color w:val="000000" w:themeColor="text1"/>
          <w:sz w:val="24"/>
          <w:szCs w:val="24"/>
        </w:rPr>
        <w:t xml:space="preserve"> </w:t>
      </w:r>
      <w:r w:rsidR="0011340E" w:rsidRPr="00003FAD">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003FAD">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003FAD">
        <w:rPr>
          <w:rFonts w:ascii="GHEA Grapalat" w:hAnsi="GHEA Grapalat"/>
          <w:color w:val="000000" w:themeColor="text1"/>
          <w:sz w:val="24"/>
          <w:szCs w:val="24"/>
        </w:rPr>
        <w:t xml:space="preserve"> </w:t>
      </w:r>
      <w:r w:rsidR="007A34A6" w:rsidRPr="00003FAD">
        <w:rPr>
          <w:rFonts w:ascii="GHEA Grapalat" w:hAnsi="GHEA Grapalat"/>
          <w:color w:val="000000" w:themeColor="text1"/>
        </w:rPr>
        <w:t xml:space="preserve">с помощью системы </w:t>
      </w:r>
      <w:r w:rsidRPr="00003FAD">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9F0F404" w14:textId="77777777" w:rsidR="003B3E74" w:rsidRPr="00003FAD"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003FAD">
        <w:rPr>
          <w:rFonts w:ascii="GHEA Grapalat" w:hAnsi="GHEA Grapalat" w:cs="Sylfaen"/>
          <w:color w:val="000000" w:themeColor="text1"/>
          <w:sz w:val="24"/>
          <w:szCs w:val="24"/>
        </w:rPr>
        <w:t>.</w:t>
      </w:r>
    </w:p>
    <w:p w14:paraId="4BCDFDD1" w14:textId="77777777" w:rsidR="00C27BA4" w:rsidRPr="00003FA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lastRenderedPageBreak/>
        <w:t>8.10.</w:t>
      </w:r>
      <w:r w:rsidR="0021383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03FAD">
        <w:rPr>
          <w:rFonts w:ascii="GHEA Grapalat" w:hAnsi="GHEA Grapalat"/>
          <w:color w:val="000000" w:themeColor="text1"/>
          <w:sz w:val="24"/>
          <w:szCs w:val="24"/>
        </w:rPr>
        <w:t xml:space="preserve"> данного участника</w:t>
      </w:r>
      <w:r w:rsidRPr="00003FAD">
        <w:rPr>
          <w:rFonts w:ascii="GHEA Grapalat" w:hAnsi="GHEA Grapalat"/>
          <w:color w:val="000000" w:themeColor="text1"/>
          <w:sz w:val="24"/>
          <w:szCs w:val="24"/>
        </w:rPr>
        <w:t xml:space="preserve"> оценивается неуд</w:t>
      </w:r>
      <w:r w:rsidR="00A50C53" w:rsidRPr="00003FAD">
        <w:rPr>
          <w:rFonts w:ascii="GHEA Grapalat" w:hAnsi="GHEA Grapalat"/>
          <w:color w:val="000000" w:themeColor="text1"/>
          <w:sz w:val="24"/>
          <w:szCs w:val="24"/>
        </w:rPr>
        <w:t>овлетворительно и отклоняется</w:t>
      </w:r>
      <w:r w:rsidR="005D7FA6" w:rsidRPr="00003FAD">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003FAD">
        <w:rPr>
          <w:rFonts w:ascii="GHEA Grapalat" w:hAnsi="GHEA Grapalat"/>
          <w:color w:val="000000" w:themeColor="text1"/>
          <w:sz w:val="24"/>
          <w:szCs w:val="24"/>
        </w:rPr>
        <w:t>.</w:t>
      </w:r>
    </w:p>
    <w:p w14:paraId="388F15E4" w14:textId="77777777" w:rsidR="005E0E50"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8.11.</w:t>
      </w:r>
      <w:r w:rsidR="00213830" w:rsidRPr="00003FAD">
        <w:rPr>
          <w:rFonts w:ascii="GHEA Grapalat" w:hAnsi="GHEA Grapalat"/>
          <w:color w:val="000000" w:themeColor="text1"/>
          <w:sz w:val="24"/>
          <w:szCs w:val="24"/>
        </w:rPr>
        <w:tab/>
      </w:r>
      <w:r w:rsidR="00670B09" w:rsidRPr="00003FAD">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03FAD" w:rsidDel="00A5199D">
        <w:rPr>
          <w:rFonts w:ascii="GHEA Grapalat" w:hAnsi="GHEA Grapalat"/>
          <w:color w:val="000000" w:themeColor="text1"/>
          <w:sz w:val="24"/>
          <w:szCs w:val="24"/>
        </w:rPr>
        <w:t xml:space="preserve"> </w:t>
      </w:r>
      <w:r w:rsidR="00670B09" w:rsidRPr="00003FAD">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44792EF" w14:textId="77777777" w:rsidR="00EA58C8"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8.12</w:t>
      </w:r>
      <w:r w:rsidR="004409B1" w:rsidRPr="00003FAD">
        <w:rPr>
          <w:rFonts w:ascii="GHEA Grapalat" w:hAnsi="GHEA Grapalat"/>
          <w:color w:val="000000" w:themeColor="text1"/>
          <w:sz w:val="24"/>
          <w:szCs w:val="24"/>
        </w:rPr>
        <w:t>.</w:t>
      </w:r>
      <w:r w:rsidR="004409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После вскрытия</w:t>
      </w:r>
      <w:r w:rsidR="00895E05" w:rsidRPr="00003FAD">
        <w:rPr>
          <w:rFonts w:ascii="GHEA Grapalat" w:hAnsi="GHEA Grapalat"/>
          <w:color w:val="000000" w:themeColor="text1"/>
          <w:sz w:val="24"/>
          <w:szCs w:val="24"/>
        </w:rPr>
        <w:t xml:space="preserve"> и оценки</w:t>
      </w:r>
      <w:r w:rsidRPr="00003FAD">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003FAD">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03FAD">
        <w:rPr>
          <w:rFonts w:ascii="GHEA Grapalat" w:hAnsi="GHEA Grapalat"/>
          <w:color w:val="000000" w:themeColor="text1"/>
          <w:sz w:val="24"/>
          <w:szCs w:val="24"/>
        </w:rPr>
        <w:t>.</w:t>
      </w:r>
    </w:p>
    <w:p w14:paraId="28DCC320" w14:textId="77777777" w:rsidR="00E65F37"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8.13.</w:t>
      </w:r>
      <w:r w:rsidR="004409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секретарь комиссии: </w:t>
      </w:r>
    </w:p>
    <w:p w14:paraId="38367678" w14:textId="77777777" w:rsidR="00A24827" w:rsidRPr="00003FAD"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1)</w:t>
      </w:r>
      <w:r w:rsidR="00DC64B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опубликовывает в бюллетене воспроизведенный (отсканированный) с</w:t>
      </w:r>
      <w:r w:rsidR="00DC64B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оригинала вариант протокола заседания по вскрытию</w:t>
      </w:r>
      <w:r w:rsidR="008205AF"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w:t>
      </w:r>
      <w:r w:rsidR="001E4A24" w:rsidRPr="00003FAD">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03FAD">
        <w:rPr>
          <w:color w:val="000000" w:themeColor="text1"/>
        </w:rPr>
        <w:t xml:space="preserve"> </w:t>
      </w:r>
      <w:r w:rsidR="001E4A24" w:rsidRPr="00003FAD">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14:paraId="1C6BBD40" w14:textId="77777777" w:rsidR="008B73CD" w:rsidRPr="00003FAD"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DC64B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опубликовывает в бюллетене воспроизведенные (отсканированные) с</w:t>
      </w:r>
      <w:r w:rsidR="00DC64B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C480A0D" w14:textId="77777777" w:rsidR="00356E06" w:rsidRPr="00003FAD" w:rsidRDefault="008769B4" w:rsidP="00356E06">
      <w:pPr>
        <w:widowControl w:val="0"/>
        <w:tabs>
          <w:tab w:val="left" w:pos="1276"/>
        </w:tabs>
        <w:jc w:val="both"/>
        <w:rPr>
          <w:rFonts w:ascii="GHEA Grapalat" w:hAnsi="GHEA Grapalat"/>
          <w:color w:val="000000" w:themeColor="text1"/>
        </w:rPr>
      </w:pPr>
      <w:r w:rsidRPr="00003FAD">
        <w:rPr>
          <w:rFonts w:ascii="GHEA Grapalat" w:hAnsi="GHEA Grapalat"/>
          <w:color w:val="000000" w:themeColor="text1"/>
        </w:rPr>
        <w:t>8.</w:t>
      </w:r>
      <w:r w:rsidR="005B6DCF" w:rsidRPr="00003FAD">
        <w:rPr>
          <w:rFonts w:ascii="GHEA Grapalat" w:hAnsi="GHEA Grapalat"/>
          <w:color w:val="000000" w:themeColor="text1"/>
          <w:lang w:val="hy-AM"/>
        </w:rPr>
        <w:t>14</w:t>
      </w:r>
      <w:r w:rsidR="00493CC7" w:rsidRPr="00003FAD">
        <w:rPr>
          <w:rFonts w:ascii="GHEA Grapalat" w:hAnsi="GHEA Grapalat"/>
          <w:color w:val="000000" w:themeColor="text1"/>
        </w:rPr>
        <w:t>.</w:t>
      </w:r>
      <w:r w:rsidR="00F94984" w:rsidRPr="00003FAD">
        <w:rPr>
          <w:rFonts w:ascii="GHEA Grapalat" w:hAnsi="GHEA Grapalat"/>
          <w:color w:val="000000" w:themeColor="text1"/>
        </w:rPr>
        <w:t xml:space="preserve"> </w:t>
      </w:r>
      <w:r w:rsidR="00356E06" w:rsidRPr="00003FAD">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003FAD">
        <w:rPr>
          <w:rFonts w:ascii="GHEA Grapalat" w:hAnsi="GHEA Grapalat"/>
          <w:color w:val="000000" w:themeColor="text1"/>
        </w:rPr>
        <w:t>.</w:t>
      </w:r>
      <w:r w:rsidR="00F52B33" w:rsidRPr="00003FAD">
        <w:rPr>
          <w:rFonts w:ascii="GHEA Grapalat" w:hAnsi="GHEA Grapalat"/>
          <w:color w:val="000000" w:themeColor="text1"/>
        </w:rPr>
        <w:t xml:space="preserve"> </w:t>
      </w:r>
      <w:r w:rsidR="00C062F8" w:rsidRPr="00003FAD">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356E06" w:rsidRPr="00003FAD">
        <w:rPr>
          <w:color w:val="000000" w:themeColor="text1"/>
        </w:rPr>
        <w:t xml:space="preserve"> </w:t>
      </w:r>
      <w:r w:rsidR="00356E06" w:rsidRPr="00003FAD">
        <w:rPr>
          <w:rFonts w:ascii="GHEA Grapalat" w:hAnsi="GHEA Grapalat"/>
          <w:color w:val="000000" w:themeColor="text1"/>
        </w:rPr>
        <w:t xml:space="preserve">При этом указанное в настоящем пункте решение руководитель заказчика выносит </w:t>
      </w:r>
      <w:r w:rsidR="00A95075" w:rsidRPr="00003FAD">
        <w:rPr>
          <w:rFonts w:ascii="GHEA Grapalat" w:hAnsi="GHEA Grapalat"/>
          <w:color w:val="000000" w:themeColor="text1"/>
        </w:rPr>
        <w:t>на десятый ден</w:t>
      </w:r>
      <w:r w:rsidR="007B1707" w:rsidRPr="00003FAD">
        <w:rPr>
          <w:rFonts w:ascii="GHEA Grapalat" w:hAnsi="GHEA Grapalat"/>
          <w:color w:val="000000" w:themeColor="text1"/>
        </w:rPr>
        <w:t>ь</w:t>
      </w:r>
      <w:r w:rsidR="00356E06" w:rsidRPr="00003FAD">
        <w:rPr>
          <w:rFonts w:ascii="GHEA Grapalat" w:hAnsi="GHEA Grapalat"/>
          <w:color w:val="000000" w:themeColor="text1"/>
        </w:rPr>
        <w:t xml:space="preserve"> следующи</w:t>
      </w:r>
      <w:r w:rsidR="00A95075" w:rsidRPr="00003FAD">
        <w:rPr>
          <w:rFonts w:ascii="GHEA Grapalat" w:hAnsi="GHEA Grapalat"/>
          <w:color w:val="000000" w:themeColor="text1"/>
        </w:rPr>
        <w:t>й</w:t>
      </w:r>
      <w:r w:rsidR="00356E06" w:rsidRPr="00003FAD">
        <w:rPr>
          <w:rFonts w:ascii="GHEA Grapalat" w:hAnsi="GHEA Grapalat"/>
          <w:color w:val="000000" w:themeColor="text1"/>
        </w:rPr>
        <w:t xml:space="preserve"> за днем объявления процедуры закупки несостоявшейся или </w:t>
      </w:r>
      <w:r w:rsidR="00356E06" w:rsidRPr="00003FAD">
        <w:rPr>
          <w:rFonts w:ascii="GHEA Grapalat" w:hAnsi="GHEA Grapalat"/>
          <w:color w:val="000000" w:themeColor="text1"/>
        </w:rPr>
        <w:lastRenderedPageBreak/>
        <w:t>опубликования объявления о заключенном договоре, или опубликования объявления</w:t>
      </w:r>
      <w:r w:rsidR="00817CC5" w:rsidRPr="00003FAD">
        <w:rPr>
          <w:rFonts w:ascii="GHEA Grapalat" w:hAnsi="GHEA Grapalat"/>
          <w:color w:val="000000" w:themeColor="text1"/>
        </w:rPr>
        <w:t xml:space="preserve"> (</w:t>
      </w:r>
      <w:r w:rsidR="005E7411" w:rsidRPr="00003FAD">
        <w:rPr>
          <w:rFonts w:ascii="GHEA Grapalat" w:hAnsi="GHEA Grapalat"/>
          <w:color w:val="000000" w:themeColor="text1"/>
        </w:rPr>
        <w:t>уведомления</w:t>
      </w:r>
      <w:r w:rsidR="00817CC5" w:rsidRPr="00003FAD">
        <w:rPr>
          <w:rFonts w:ascii="GHEA Grapalat" w:hAnsi="GHEA Grapalat"/>
          <w:color w:val="000000" w:themeColor="text1"/>
        </w:rPr>
        <w:t>)</w:t>
      </w:r>
      <w:r w:rsidR="00356E06" w:rsidRPr="00003FAD">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003FAD">
        <w:rPr>
          <w:color w:val="000000" w:themeColor="text1"/>
        </w:rPr>
        <w:t xml:space="preserve"> </w:t>
      </w:r>
      <w:r w:rsidR="00356E06" w:rsidRPr="00003FAD">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14:paraId="22B691B5" w14:textId="77777777" w:rsidR="001F3676" w:rsidRPr="00003FAD" w:rsidRDefault="00377A01" w:rsidP="001F3676">
      <w:pPr>
        <w:widowControl w:val="0"/>
        <w:tabs>
          <w:tab w:val="left" w:pos="1276"/>
        </w:tabs>
        <w:rPr>
          <w:rFonts w:ascii="GHEA Grapalat" w:hAnsi="GHEA Grapalat"/>
          <w:color w:val="000000" w:themeColor="text1"/>
        </w:rPr>
      </w:pPr>
      <w:r w:rsidRPr="00003FAD">
        <w:rPr>
          <w:rFonts w:ascii="GHEA Grapalat" w:hAnsi="GHEA Grapalat"/>
          <w:color w:val="000000" w:themeColor="text1"/>
        </w:rPr>
        <w:t>Е</w:t>
      </w:r>
      <w:r w:rsidR="001F3676" w:rsidRPr="00003FAD">
        <w:rPr>
          <w:rFonts w:ascii="GHEA Grapalat" w:hAnsi="GHEA Grapalat"/>
          <w:color w:val="000000" w:themeColor="text1"/>
        </w:rPr>
        <w:t>сли:</w:t>
      </w:r>
    </w:p>
    <w:p w14:paraId="51007F54" w14:textId="77777777" w:rsidR="001F3676" w:rsidRPr="00003FAD" w:rsidRDefault="00A928B7" w:rsidP="00A928B7">
      <w:pPr>
        <w:widowControl w:val="0"/>
        <w:ind w:left="-360"/>
        <w:contextualSpacing/>
        <w:jc w:val="both"/>
        <w:rPr>
          <w:rFonts w:ascii="GHEA Grapalat" w:hAnsi="GHEA Grapalat"/>
          <w:color w:val="000000" w:themeColor="text1"/>
        </w:rPr>
      </w:pPr>
      <w:r w:rsidRPr="00003FAD">
        <w:rPr>
          <w:rFonts w:ascii="GHEA Grapalat" w:hAnsi="GHEA Grapalat"/>
          <w:color w:val="000000" w:themeColor="text1"/>
        </w:rPr>
        <w:t xml:space="preserve">-  </w:t>
      </w:r>
      <w:r w:rsidR="001F3676" w:rsidRPr="00003FAD">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B21AAA9" w14:textId="77777777" w:rsidR="001F3676" w:rsidRPr="00003FAD" w:rsidRDefault="00A928B7" w:rsidP="00A928B7">
      <w:pPr>
        <w:widowControl w:val="0"/>
        <w:ind w:left="-502"/>
        <w:contextualSpacing/>
        <w:jc w:val="both"/>
        <w:rPr>
          <w:ins w:id="5" w:author="Vardan" w:date="2022-10-29T22:29:00Z"/>
          <w:rFonts w:ascii="GHEA Grapalat" w:hAnsi="GHEA Grapalat"/>
          <w:color w:val="000000" w:themeColor="text1"/>
        </w:rPr>
      </w:pPr>
      <w:r w:rsidRPr="00003FAD">
        <w:rPr>
          <w:rFonts w:ascii="GHEA Grapalat" w:hAnsi="GHEA Grapalat"/>
          <w:color w:val="000000" w:themeColor="text1"/>
        </w:rPr>
        <w:t xml:space="preserve">    -  </w:t>
      </w:r>
      <w:r w:rsidR="001F3676" w:rsidRPr="00003FAD">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5F5427" w:rsidRPr="00003FAD">
        <w:rPr>
          <w:rFonts w:ascii="GHEA Grapalat" w:hAnsi="GHEA Grapalat"/>
          <w:color w:val="000000" w:themeColor="text1"/>
        </w:rPr>
        <w:t>была осуществлена</w:t>
      </w:r>
      <w:r w:rsidR="001F3676" w:rsidRPr="00003FAD">
        <w:rPr>
          <w:rFonts w:ascii="GHEA Grapalat" w:hAnsi="GHEA Grapalat"/>
          <w:color w:val="000000" w:themeColor="text1"/>
        </w:rPr>
        <w:t xml:space="preserve"> по истечении срока представления решения уполномоченному органу, но не позднее </w:t>
      </w:r>
      <w:r w:rsidR="00F52B33" w:rsidRPr="00003FAD">
        <w:rPr>
          <w:rFonts w:ascii="GHEA Grapalat" w:hAnsi="GHEA Grapalat"/>
          <w:color w:val="000000" w:themeColor="text1"/>
        </w:rPr>
        <w:t xml:space="preserve">истечения </w:t>
      </w:r>
      <w:r w:rsidR="009E6257" w:rsidRPr="00003FAD">
        <w:rPr>
          <w:rFonts w:ascii="GHEA Grapalat" w:hAnsi="GHEA Grapalat"/>
          <w:color w:val="000000" w:themeColor="text1"/>
        </w:rPr>
        <w:t>сорокодневного срока,</w:t>
      </w:r>
      <w:r w:rsidR="00F52B33" w:rsidRPr="00003FAD">
        <w:rPr>
          <w:rFonts w:ascii="GHEA Grapalat" w:hAnsi="GHEA Grapalat"/>
          <w:color w:val="000000" w:themeColor="text1"/>
        </w:rPr>
        <w:t xml:space="preserve"> установленн</w:t>
      </w:r>
      <w:r w:rsidR="009E6257" w:rsidRPr="00003FAD">
        <w:rPr>
          <w:rFonts w:ascii="GHEA Grapalat" w:hAnsi="GHEA Grapalat"/>
          <w:color w:val="000000" w:themeColor="text1"/>
        </w:rPr>
        <w:t>ого</w:t>
      </w:r>
      <w:r w:rsidR="00F52B33" w:rsidRPr="00003FAD">
        <w:rPr>
          <w:rFonts w:ascii="GHEA Grapalat" w:hAnsi="GHEA Grapalat"/>
          <w:color w:val="000000" w:themeColor="text1"/>
        </w:rPr>
        <w:t xml:space="preserve"> для включения </w:t>
      </w:r>
      <w:r w:rsidR="009E6257" w:rsidRPr="00003FAD">
        <w:rPr>
          <w:rFonts w:ascii="GHEA Grapalat" w:hAnsi="GHEA Grapalat"/>
          <w:color w:val="000000" w:themeColor="text1"/>
        </w:rPr>
        <w:t xml:space="preserve">уполномоченным органом </w:t>
      </w:r>
      <w:r w:rsidR="00F52B33" w:rsidRPr="00003FAD">
        <w:rPr>
          <w:rFonts w:ascii="GHEA Grapalat" w:hAnsi="GHEA Grapalat"/>
          <w:color w:val="000000" w:themeColor="text1"/>
        </w:rPr>
        <w:t>участника</w:t>
      </w:r>
      <w:r w:rsidR="001F3676" w:rsidRPr="00003FAD">
        <w:rPr>
          <w:rFonts w:ascii="GHEA Grapalat" w:hAnsi="GHEA Grapalat"/>
          <w:color w:val="000000" w:themeColor="text1"/>
        </w:rPr>
        <w:t>, в список,</w:t>
      </w:r>
      <w:r w:rsidR="00E926E9" w:rsidRPr="00003FAD">
        <w:rPr>
          <w:rFonts w:ascii="GHEA Grapalat" w:hAnsi="GHEA Grapalat"/>
          <w:color w:val="000000" w:themeColor="text1"/>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003FAD">
        <w:rPr>
          <w:rFonts w:ascii="GHEA Grapalat" w:hAnsi="GHEA Grapalat"/>
          <w:color w:val="000000" w:themeColor="text1"/>
        </w:rPr>
        <w:t xml:space="preserve"> то заказчик письменно уведомляет об этом уполномоченный орган, на основании которого участник не включается в список.</w:t>
      </w:r>
    </w:p>
    <w:p w14:paraId="759CD382" w14:textId="77777777" w:rsidR="0068697B" w:rsidRPr="00003FAD" w:rsidRDefault="0068697B" w:rsidP="007663F8">
      <w:pPr>
        <w:widowControl w:val="0"/>
        <w:tabs>
          <w:tab w:val="left" w:pos="142"/>
        </w:tabs>
        <w:ind w:left="-360"/>
        <w:jc w:val="both"/>
        <w:rPr>
          <w:rFonts w:ascii="GHEA Grapalat" w:hAnsi="GHEA Grapalat"/>
          <w:color w:val="000000" w:themeColor="text1"/>
        </w:rPr>
      </w:pP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этом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если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заявление</w:t>
      </w:r>
      <w:r w:rsidRPr="00003FAD">
        <w:rPr>
          <w:rFonts w:ascii="GHEA Grapalat" w:hAnsi="GHEA Grapalat" w:cs="Sylfaen"/>
          <w:color w:val="000000" w:themeColor="text1"/>
        </w:rPr>
        <w:t>-</w:t>
      </w:r>
      <w:r w:rsidRPr="00003FAD">
        <w:rPr>
          <w:rFonts w:ascii="GHEA Grapalat" w:hAnsi="GHEA Grapalat" w:cs="Sylfaen" w:hint="eastAsia"/>
          <w:color w:val="000000" w:themeColor="text1"/>
        </w:rPr>
        <w:t>объявление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праве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закупках</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участника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квалифицируется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как</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несоответствующее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действительности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участник</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представляет</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предусмотренные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приглашением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документы</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том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числе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подлежащие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исправлению</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порядке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сроки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установленные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настоящим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приглашением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отобранный</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участник</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представляет</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обеспечение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квалификации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договора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если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процедура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организована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соответствии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нормами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предусмотренным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частью</w:t>
      </w:r>
      <w:r w:rsidRPr="00003FAD">
        <w:rPr>
          <w:rFonts w:ascii="GHEA Grapalat" w:hAnsi="GHEA Grapalat" w:cs="Sylfaen"/>
          <w:color w:val="000000" w:themeColor="text1"/>
        </w:rPr>
        <w:t xml:space="preserve"> 6 </w:t>
      </w:r>
      <w:r w:rsidRPr="00003FAD">
        <w:rPr>
          <w:rFonts w:ascii="GHEA Grapalat" w:hAnsi="GHEA Grapalat" w:cs="Sylfaen" w:hint="eastAsia"/>
          <w:color w:val="000000" w:themeColor="text1"/>
        </w:rPr>
        <w:t>статьи</w:t>
      </w:r>
      <w:r w:rsidRPr="00003FAD">
        <w:rPr>
          <w:rFonts w:ascii="GHEA Grapalat" w:hAnsi="GHEA Grapalat" w:cs="Sylfaen"/>
          <w:color w:val="000000" w:themeColor="text1"/>
        </w:rPr>
        <w:t xml:space="preserve"> 15 </w:t>
      </w:r>
      <w:r w:rsidRPr="00003FAD">
        <w:rPr>
          <w:rFonts w:ascii="GHEA Grapalat" w:hAnsi="GHEA Grapalat" w:cs="Sylfaen" w:hint="eastAsia"/>
          <w:color w:val="000000" w:themeColor="text1"/>
        </w:rPr>
        <w:t>Закона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РА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закупках</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результате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этого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целях</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заключения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соглашения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лицо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заключившее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договор</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установленный</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срок</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обеспечение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договора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квалификации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представленного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виде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односторонне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утвержденного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заявления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неустойки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далее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также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неустойки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заменяет</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банковскую</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гарантию</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наличные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деньги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то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это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обстоятельство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считается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нарушением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обязательства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участника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рамках</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процесса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закупки</w:t>
      </w:r>
      <w:r w:rsidRPr="00003FAD">
        <w:rPr>
          <w:rFonts w:ascii="GHEA Grapalat" w:hAnsi="GHEA Grapalat" w:cs="Sylfaen"/>
          <w:color w:val="000000" w:themeColor="text1"/>
        </w:rPr>
        <w:t>.</w:t>
      </w:r>
    </w:p>
    <w:p w14:paraId="1C6B1252" w14:textId="77777777" w:rsidR="00A63D83" w:rsidRPr="00003FAD" w:rsidRDefault="00A63D8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8.1</w:t>
      </w:r>
      <w:r w:rsidR="00AF3F18" w:rsidRPr="00003FAD">
        <w:rPr>
          <w:rFonts w:ascii="GHEA Grapalat" w:hAnsi="GHEA Grapalat"/>
          <w:color w:val="000000" w:themeColor="text1"/>
          <w:lang w:val="hy-AM"/>
        </w:rPr>
        <w:t>5</w:t>
      </w:r>
      <w:r w:rsidR="00A31DCA" w:rsidRPr="00003FAD">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2AAA370" w14:textId="77777777" w:rsidR="00A23E7B" w:rsidRPr="00003FAD"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w:t>
      </w:r>
      <w:r w:rsidR="00D0677B" w:rsidRPr="00003FAD">
        <w:rPr>
          <w:rFonts w:ascii="GHEA Grapalat" w:hAnsi="GHEA Grapalat"/>
          <w:color w:val="000000" w:themeColor="text1"/>
          <w:sz w:val="24"/>
          <w:szCs w:val="24"/>
          <w:lang w:val="hy-AM"/>
        </w:rPr>
        <w:t>6</w:t>
      </w:r>
      <w:r w:rsidRPr="00003FAD">
        <w:rPr>
          <w:rFonts w:ascii="GHEA Grapalat" w:hAnsi="GHEA Grapalat"/>
          <w:color w:val="000000" w:themeColor="text1"/>
          <w:sz w:val="24"/>
          <w:szCs w:val="24"/>
        </w:rPr>
        <w:t xml:space="preserve"> </w:t>
      </w:r>
      <w:r w:rsidR="00A74478" w:rsidRPr="00003FAD">
        <w:rPr>
          <w:rFonts w:ascii="GHEA Grapalat" w:hAnsi="GHEA Grapalat"/>
          <w:color w:val="000000" w:themeColor="text1"/>
          <w:sz w:val="24"/>
          <w:szCs w:val="24"/>
        </w:rPr>
        <w:t>Документы, указанные в пункт</w:t>
      </w:r>
      <w:r w:rsidR="00A1249E" w:rsidRPr="00003FAD">
        <w:rPr>
          <w:rFonts w:ascii="GHEA Grapalat" w:hAnsi="GHEA Grapalat"/>
          <w:color w:val="000000" w:themeColor="text1"/>
          <w:sz w:val="24"/>
          <w:szCs w:val="24"/>
        </w:rPr>
        <w:t>е</w:t>
      </w:r>
      <w:r w:rsidR="00A74478" w:rsidRPr="00003FAD">
        <w:rPr>
          <w:rFonts w:ascii="GHEA Grapalat" w:hAnsi="GHEA Grapalat"/>
          <w:color w:val="000000" w:themeColor="text1"/>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03FAD">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74CDCBF" w14:textId="77777777" w:rsidR="002B121D"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003FAD">
        <w:rPr>
          <w:rFonts w:ascii="GHEA Grapalat" w:hAnsi="GHEA Grapalat"/>
          <w:color w:val="000000" w:themeColor="text1"/>
          <w:sz w:val="24"/>
          <w:szCs w:val="24"/>
        </w:rPr>
        <w:lastRenderedPageBreak/>
        <w:t>8.</w:t>
      </w:r>
      <w:r w:rsidR="0093610F" w:rsidRPr="00003FAD">
        <w:rPr>
          <w:rFonts w:ascii="GHEA Grapalat" w:hAnsi="GHEA Grapalat"/>
          <w:color w:val="000000" w:themeColor="text1"/>
          <w:sz w:val="24"/>
          <w:szCs w:val="24"/>
        </w:rPr>
        <w:t>1</w:t>
      </w:r>
      <w:r w:rsidR="00E51D78" w:rsidRPr="00003FAD">
        <w:rPr>
          <w:rFonts w:ascii="GHEA Grapalat" w:hAnsi="GHEA Grapalat"/>
          <w:color w:val="000000" w:themeColor="text1"/>
          <w:sz w:val="24"/>
          <w:szCs w:val="24"/>
          <w:lang w:val="hy-AM"/>
        </w:rPr>
        <w:t>7</w:t>
      </w:r>
      <w:r w:rsidR="00EE0CB1" w:rsidRPr="00003FAD">
        <w:rPr>
          <w:rFonts w:ascii="GHEA Grapalat" w:hAnsi="GHEA Grapalat"/>
          <w:color w:val="000000" w:themeColor="text1"/>
          <w:sz w:val="24"/>
          <w:szCs w:val="24"/>
        </w:rPr>
        <w:t>.</w:t>
      </w:r>
      <w:r w:rsidR="00EE0CB1" w:rsidRPr="00003FAD">
        <w:rPr>
          <w:rFonts w:ascii="GHEA Grapalat" w:hAnsi="GHEA Grapalat"/>
          <w:color w:val="000000" w:themeColor="text1"/>
          <w:sz w:val="24"/>
          <w:szCs w:val="24"/>
        </w:rPr>
        <w:tab/>
      </w:r>
      <w:r w:rsidRPr="00003FAD">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ABD7C27" w14:textId="77777777" w:rsidR="009B0DA1" w:rsidRPr="00003FAD" w:rsidRDefault="00B5219E"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w:t>
      </w:r>
      <w:r w:rsidR="00A150A9" w:rsidRPr="00003FAD">
        <w:rPr>
          <w:rFonts w:ascii="GHEA Grapalat" w:hAnsi="GHEA Grapalat"/>
          <w:color w:val="000000" w:themeColor="text1"/>
        </w:rPr>
        <w:t>.</w:t>
      </w:r>
      <w:r w:rsidR="0093610F" w:rsidRPr="00003FAD">
        <w:rPr>
          <w:rFonts w:ascii="GHEA Grapalat" w:hAnsi="GHEA Grapalat"/>
          <w:color w:val="000000" w:themeColor="text1"/>
        </w:rPr>
        <w:t>1</w:t>
      </w:r>
      <w:r w:rsidR="00E51D78" w:rsidRPr="00003FAD">
        <w:rPr>
          <w:rFonts w:ascii="GHEA Grapalat" w:hAnsi="GHEA Grapalat"/>
          <w:color w:val="000000" w:themeColor="text1"/>
          <w:lang w:val="hy-AM"/>
        </w:rPr>
        <w:t>8</w:t>
      </w:r>
      <w:r w:rsidR="00EE0CB1" w:rsidRPr="00003FAD">
        <w:rPr>
          <w:rFonts w:ascii="GHEA Grapalat" w:hAnsi="GHEA Grapalat"/>
          <w:color w:val="000000" w:themeColor="text1"/>
        </w:rPr>
        <w:t>.</w:t>
      </w:r>
      <w:r w:rsidR="00EE0CB1" w:rsidRPr="00003FAD">
        <w:rPr>
          <w:rFonts w:ascii="GHEA Grapalat" w:hAnsi="GHEA Grapalat"/>
          <w:color w:val="000000" w:themeColor="text1"/>
        </w:rPr>
        <w:tab/>
      </w:r>
      <w:r w:rsidR="00A150A9" w:rsidRPr="00003FAD">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250CC3F" w14:textId="77777777" w:rsidR="00265D18" w:rsidRPr="00003FAD" w:rsidRDefault="00265D18"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0B84BD3" w14:textId="77777777" w:rsidR="00096865" w:rsidRPr="00003FAD"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941CDAC" w14:textId="77777777" w:rsidR="008A3C60" w:rsidRPr="00003FAD"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003FAD">
        <w:rPr>
          <w:rFonts w:ascii="GHEA Grapalat" w:hAnsi="GHEA Grapalat"/>
          <w:color w:val="000000" w:themeColor="text1"/>
        </w:rPr>
        <w:t xml:space="preserve"> </w:t>
      </w:r>
      <w:r w:rsidRPr="00003FAD">
        <w:rPr>
          <w:rFonts w:ascii="GHEA Grapalat" w:hAnsi="GHEA Grapalat"/>
          <w:color w:val="000000" w:themeColor="text1"/>
          <w:sz w:val="24"/>
          <w:szCs w:val="24"/>
        </w:rPr>
        <w:t>скрепляются печатью.</w:t>
      </w:r>
    </w:p>
    <w:p w14:paraId="0C7C082B" w14:textId="77777777" w:rsidR="002B103D" w:rsidRPr="00003FAD"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w:t>
      </w:r>
      <w:r w:rsidR="000E624C" w:rsidRPr="00003FAD">
        <w:rPr>
          <w:rFonts w:ascii="GHEA Grapalat" w:hAnsi="GHEA Grapalat"/>
          <w:color w:val="000000" w:themeColor="text1"/>
          <w:sz w:val="24"/>
          <w:szCs w:val="24"/>
          <w:lang w:val="hy-AM"/>
        </w:rPr>
        <w:t>19</w:t>
      </w:r>
      <w:r w:rsidRPr="00003FAD">
        <w:rPr>
          <w:rFonts w:ascii="GHEA Grapalat" w:hAnsi="GHEA Grapalat"/>
          <w:color w:val="000000" w:themeColor="text1"/>
          <w:sz w:val="24"/>
          <w:szCs w:val="24"/>
        </w:rPr>
        <w:t>.</w:t>
      </w:r>
      <w:r w:rsidR="00EE0C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Оценка заявок и определение отобранного участника осуществляются по отдельным лотам</w:t>
      </w:r>
      <w:r w:rsidR="00EF6281" w:rsidRPr="00003FAD">
        <w:rPr>
          <w:rStyle w:val="FootnoteReference"/>
          <w:rFonts w:ascii="GHEA Grapalat" w:hAnsi="GHEA Grapalat"/>
          <w:color w:val="000000" w:themeColor="text1"/>
          <w:sz w:val="24"/>
          <w:szCs w:val="24"/>
        </w:rPr>
        <w:footnoteReference w:customMarkFollows="1" w:id="2"/>
        <w:t>11</w:t>
      </w:r>
      <w:r w:rsidRPr="00003FAD">
        <w:rPr>
          <w:rFonts w:ascii="GHEA Grapalat" w:hAnsi="GHEA Grapalat"/>
          <w:color w:val="000000" w:themeColor="text1"/>
          <w:sz w:val="24"/>
          <w:szCs w:val="24"/>
        </w:rPr>
        <w:t xml:space="preserve">. </w:t>
      </w:r>
    </w:p>
    <w:p w14:paraId="0D521471" w14:textId="77777777" w:rsidR="00583092" w:rsidRPr="00003FAD" w:rsidRDefault="00A150A9"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8.</w:t>
      </w:r>
      <w:r w:rsidR="00020B2E" w:rsidRPr="00003FAD">
        <w:rPr>
          <w:rFonts w:ascii="GHEA Grapalat" w:hAnsi="GHEA Grapalat"/>
          <w:color w:val="000000" w:themeColor="text1"/>
        </w:rPr>
        <w:t>2</w:t>
      </w:r>
      <w:r w:rsidR="004E442C" w:rsidRPr="00003FAD">
        <w:rPr>
          <w:rFonts w:ascii="GHEA Grapalat" w:hAnsi="GHEA Grapalat"/>
          <w:color w:val="000000" w:themeColor="text1"/>
          <w:lang w:val="hy-AM"/>
        </w:rPr>
        <w:t>0</w:t>
      </w:r>
      <w:r w:rsidR="009F2C5D" w:rsidRPr="00003FAD">
        <w:rPr>
          <w:rFonts w:ascii="GHEA Grapalat" w:hAnsi="GHEA Grapalat"/>
          <w:color w:val="000000" w:themeColor="text1"/>
        </w:rPr>
        <w:t>.</w:t>
      </w:r>
      <w:r w:rsidR="009F2C5D" w:rsidRPr="00003FAD">
        <w:rPr>
          <w:rFonts w:ascii="GHEA Grapalat" w:hAnsi="GHEA Grapalat"/>
          <w:color w:val="000000" w:themeColor="text1"/>
        </w:rPr>
        <w:tab/>
      </w:r>
      <w:r w:rsidRPr="00003FAD">
        <w:rPr>
          <w:rFonts w:ascii="GHEA Grapalat" w:hAnsi="GHEA Grapalat"/>
          <w:color w:val="000000" w:themeColor="text1"/>
        </w:rPr>
        <w:t>В случае если отобранный участник не заключает (отказывается</w:t>
      </w:r>
      <w:r w:rsidR="00521B59"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заключать) договор или лишается права на заключение договора, </w:t>
      </w:r>
      <w:r w:rsidR="000702A0" w:rsidRPr="00003FAD">
        <w:rPr>
          <w:rFonts w:ascii="GHEA Grapalat" w:hAnsi="GHEA Grapalat"/>
          <w:color w:val="000000" w:themeColor="text1"/>
        </w:rPr>
        <w:t xml:space="preserve">решением комиссии </w:t>
      </w:r>
      <w:r w:rsidR="005F2F3B" w:rsidRPr="00003FAD">
        <w:rPr>
          <w:rFonts w:ascii="GHEA Grapalat" w:hAnsi="GHEA Grapalat"/>
          <w:color w:val="000000" w:themeColor="text1"/>
        </w:rPr>
        <w:t xml:space="preserve">отобранным  </w:t>
      </w:r>
      <w:r w:rsidRPr="00003FAD">
        <w:rPr>
          <w:rFonts w:ascii="GHEA Grapalat" w:hAnsi="GHEA Grapalat"/>
          <w:color w:val="000000" w:themeColor="text1"/>
        </w:rPr>
        <w:t>участник</w:t>
      </w:r>
      <w:r w:rsidR="005F2F3B" w:rsidRPr="00003FAD">
        <w:rPr>
          <w:rFonts w:ascii="GHEA Grapalat" w:hAnsi="GHEA Grapalat"/>
          <w:color w:val="000000" w:themeColor="text1"/>
        </w:rPr>
        <w:t xml:space="preserve">ом </w:t>
      </w:r>
      <w:r w:rsidR="005F2F3B" w:rsidRPr="00003FAD">
        <w:rPr>
          <w:rFonts w:ascii="GHEA Grapalat" w:hAnsi="GHEA Grapalat"/>
          <w:color w:val="000000" w:themeColor="text1"/>
          <w:lang w:val="hy-AM"/>
        </w:rPr>
        <w:t xml:space="preserve"> </w:t>
      </w:r>
      <w:r w:rsidR="005F2F3B" w:rsidRPr="00003FAD">
        <w:rPr>
          <w:rFonts w:ascii="GHEA Grapalat" w:hAnsi="GHEA Grapalat"/>
          <w:color w:val="000000" w:themeColor="text1"/>
        </w:rPr>
        <w:t>признается участник занявший следующее место</w:t>
      </w:r>
      <w:r w:rsidR="00951CE5" w:rsidRPr="00003FAD">
        <w:rPr>
          <w:rFonts w:ascii="GHEA Grapalat" w:hAnsi="GHEA Grapalat"/>
          <w:color w:val="000000" w:themeColor="text1"/>
          <w:lang w:val="hy-AM"/>
        </w:rPr>
        <w:t xml:space="preserve"> </w:t>
      </w:r>
      <w:r w:rsidR="00951CE5" w:rsidRPr="00003FAD">
        <w:rPr>
          <w:rFonts w:ascii="GHEA Grapalat" w:hAnsi="GHEA Grapalat"/>
          <w:color w:val="000000" w:themeColor="text1"/>
        </w:rPr>
        <w:t>с</w:t>
      </w:r>
      <w:r w:rsidRPr="00003FAD">
        <w:rPr>
          <w:rFonts w:ascii="GHEA Grapalat" w:hAnsi="GHEA Grapalat"/>
          <w:color w:val="000000" w:themeColor="text1"/>
        </w:rPr>
        <w:t xml:space="preserve"> </w:t>
      </w:r>
      <w:r w:rsidR="00951CE5" w:rsidRPr="00003FAD">
        <w:rPr>
          <w:rFonts w:ascii="GHEA Grapalat" w:hAnsi="GHEA Grapalat"/>
          <w:color w:val="000000" w:themeColor="text1"/>
        </w:rPr>
        <w:t>применением процедуры</w:t>
      </w:r>
      <w:r w:rsidRPr="00003FAD">
        <w:rPr>
          <w:rFonts w:ascii="GHEA Grapalat" w:hAnsi="GHEA Grapalat"/>
          <w:color w:val="000000" w:themeColor="text1"/>
        </w:rPr>
        <w:t>, установленн</w:t>
      </w:r>
      <w:r w:rsidR="00951CE5" w:rsidRPr="00003FAD">
        <w:rPr>
          <w:rFonts w:ascii="GHEA Grapalat" w:hAnsi="GHEA Grapalat"/>
          <w:color w:val="000000" w:themeColor="text1"/>
        </w:rPr>
        <w:t>ой</w:t>
      </w:r>
      <w:r w:rsidRPr="00003FAD">
        <w:rPr>
          <w:rFonts w:ascii="GHEA Grapalat" w:hAnsi="GHEA Grapalat"/>
          <w:color w:val="000000" w:themeColor="text1"/>
        </w:rPr>
        <w:t xml:space="preserve"> пунктами 8.13-8.</w:t>
      </w:r>
      <w:r w:rsidR="00807FD0" w:rsidRPr="00003FAD">
        <w:rPr>
          <w:rFonts w:ascii="GHEA Grapalat" w:hAnsi="GHEA Grapalat"/>
          <w:color w:val="000000" w:themeColor="text1"/>
        </w:rPr>
        <w:t>19</w:t>
      </w:r>
      <w:r w:rsidR="007854B2"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0E6FD15" w14:textId="77777777" w:rsidR="00583092"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22247D" w:rsidRPr="00003FAD">
        <w:rPr>
          <w:rFonts w:ascii="GHEA Grapalat" w:hAnsi="GHEA Grapalat"/>
          <w:color w:val="000000" w:themeColor="text1"/>
          <w:sz w:val="24"/>
          <w:szCs w:val="24"/>
        </w:rPr>
        <w:t>2</w:t>
      </w:r>
      <w:r w:rsidR="00C47D55" w:rsidRPr="00003FAD">
        <w:rPr>
          <w:rFonts w:ascii="GHEA Grapalat" w:hAnsi="GHEA Grapalat"/>
          <w:color w:val="000000" w:themeColor="text1"/>
          <w:sz w:val="24"/>
          <w:szCs w:val="24"/>
          <w:lang w:val="hy-AM"/>
        </w:rPr>
        <w:t>1</w:t>
      </w:r>
      <w:r w:rsidR="00FA2DBA" w:rsidRPr="00003FAD">
        <w:rPr>
          <w:rFonts w:ascii="GHEA Grapalat" w:hAnsi="GHEA Grapalat"/>
          <w:color w:val="000000" w:themeColor="text1"/>
          <w:sz w:val="24"/>
          <w:szCs w:val="24"/>
        </w:rPr>
        <w:t>.</w:t>
      </w:r>
      <w:r w:rsidR="00FA2DBA"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887D3C9" w14:textId="77777777" w:rsidR="00583092" w:rsidRPr="00003FAD"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D4B8F5" w14:textId="77777777" w:rsidR="00583092" w:rsidRPr="00003FAD"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w:t>
      </w:r>
      <w:r w:rsidR="005A79EE" w:rsidRPr="00003FAD">
        <w:rPr>
          <w:rFonts w:ascii="GHEA Grapalat" w:hAnsi="GHEA Grapalat"/>
          <w:color w:val="000000" w:themeColor="text1"/>
          <w:sz w:val="24"/>
          <w:szCs w:val="24"/>
        </w:rPr>
        <w:t>2</w:t>
      </w:r>
      <w:r w:rsidR="00336709" w:rsidRPr="00003FAD">
        <w:rPr>
          <w:rFonts w:ascii="GHEA Grapalat" w:hAnsi="GHEA Grapalat"/>
          <w:color w:val="000000" w:themeColor="text1"/>
          <w:sz w:val="24"/>
          <w:szCs w:val="24"/>
          <w:lang w:val="hy-AM"/>
        </w:rPr>
        <w:t>2</w:t>
      </w:r>
      <w:r w:rsidRPr="00003FAD">
        <w:rPr>
          <w:rFonts w:ascii="GHEA Grapalat" w:hAnsi="GHEA Grapalat"/>
          <w:color w:val="000000" w:themeColor="text1"/>
          <w:sz w:val="24"/>
          <w:szCs w:val="24"/>
        </w:rPr>
        <w:t>.</w:t>
      </w:r>
      <w:r w:rsidR="00FA2DBA"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С целью применения пункта 8.</w:t>
      </w:r>
      <w:r w:rsidR="005A79EE" w:rsidRPr="00003FAD">
        <w:rPr>
          <w:rFonts w:ascii="GHEA Grapalat" w:hAnsi="GHEA Grapalat"/>
          <w:color w:val="000000" w:themeColor="text1"/>
          <w:sz w:val="24"/>
          <w:szCs w:val="24"/>
        </w:rPr>
        <w:t>2</w:t>
      </w:r>
      <w:r w:rsidR="00F274C5" w:rsidRPr="00003FAD">
        <w:rPr>
          <w:rFonts w:ascii="GHEA Grapalat" w:hAnsi="GHEA Grapalat"/>
          <w:color w:val="000000" w:themeColor="text1"/>
          <w:sz w:val="24"/>
          <w:szCs w:val="24"/>
          <w:lang w:val="hy-AM"/>
        </w:rPr>
        <w:t>1</w:t>
      </w:r>
      <w:r w:rsidRPr="00003FAD">
        <w:rPr>
          <w:rFonts w:ascii="GHEA Grapalat" w:hAnsi="GHEA Grapalat"/>
          <w:color w:val="000000" w:themeColor="text1"/>
          <w:sz w:val="24"/>
          <w:szCs w:val="24"/>
        </w:rPr>
        <w:t xml:space="preserve">. части 1 настоящего приглашения </w:t>
      </w:r>
      <w:r w:rsidR="005A79EE" w:rsidRPr="00003FAD">
        <w:rPr>
          <w:rFonts w:ascii="GHEA Grapalat" w:hAnsi="GHEA Grapalat"/>
          <w:color w:val="000000" w:themeColor="text1"/>
          <w:sz w:val="24"/>
          <w:szCs w:val="24"/>
        </w:rPr>
        <w:t xml:space="preserve">может быть созвано </w:t>
      </w:r>
      <w:r w:rsidRPr="00003FAD">
        <w:rPr>
          <w:rFonts w:ascii="GHEA Grapalat" w:hAnsi="GHEA Grapalat"/>
          <w:color w:val="000000" w:themeColor="text1"/>
          <w:sz w:val="24"/>
          <w:szCs w:val="24"/>
        </w:rPr>
        <w:t>внеочередное заседание комиссии.</w:t>
      </w:r>
    </w:p>
    <w:p w14:paraId="14C88146" w14:textId="77777777" w:rsidR="00196487" w:rsidRPr="00003FA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lastRenderedPageBreak/>
        <w:t>8.</w:t>
      </w:r>
      <w:r w:rsidR="004D0EA7" w:rsidRPr="00003FAD">
        <w:rPr>
          <w:rFonts w:ascii="GHEA Grapalat" w:hAnsi="GHEA Grapalat"/>
          <w:color w:val="000000" w:themeColor="text1"/>
          <w:sz w:val="24"/>
          <w:szCs w:val="24"/>
        </w:rPr>
        <w:t>2</w:t>
      </w:r>
      <w:r w:rsidR="00773841" w:rsidRPr="00003FAD">
        <w:rPr>
          <w:rFonts w:ascii="GHEA Grapalat" w:hAnsi="GHEA Grapalat"/>
          <w:color w:val="000000" w:themeColor="text1"/>
          <w:sz w:val="24"/>
          <w:szCs w:val="24"/>
          <w:lang w:val="hy-AM"/>
        </w:rPr>
        <w:t>3</w:t>
      </w:r>
      <w:r w:rsidRPr="00003FAD">
        <w:rPr>
          <w:rFonts w:ascii="GHEA Grapalat" w:hAnsi="GHEA Grapalat"/>
          <w:color w:val="000000" w:themeColor="text1"/>
          <w:sz w:val="24"/>
          <w:szCs w:val="24"/>
        </w:rPr>
        <w:t>.</w:t>
      </w:r>
      <w:r w:rsidR="00544D9F"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14:paraId="6B140E0E" w14:textId="77777777" w:rsidR="00196487" w:rsidRPr="00003FAD"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1)</w:t>
      </w:r>
      <w:r w:rsidR="00544D9F"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B6C0EB1" w14:textId="77777777" w:rsidR="00196487" w:rsidRPr="00003FAD"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003FAD">
        <w:rPr>
          <w:rFonts w:ascii="GHEA Grapalat" w:hAnsi="GHEA Grapalat"/>
          <w:color w:val="000000" w:themeColor="text1"/>
          <w:sz w:val="24"/>
          <w:szCs w:val="24"/>
        </w:rPr>
        <w:t>2)</w:t>
      </w:r>
      <w:r w:rsidR="00544D9F"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14:paraId="7B7C93CF" w14:textId="77777777" w:rsidR="00E45ACA" w:rsidRPr="00003FA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pacing w:val="-6"/>
          <w:sz w:val="24"/>
          <w:szCs w:val="24"/>
        </w:rPr>
        <w:t>8.</w:t>
      </w:r>
      <w:r w:rsidR="004D0EA7" w:rsidRPr="00003FAD">
        <w:rPr>
          <w:rFonts w:ascii="GHEA Grapalat" w:hAnsi="GHEA Grapalat"/>
          <w:color w:val="000000" w:themeColor="text1"/>
          <w:spacing w:val="-6"/>
          <w:sz w:val="24"/>
          <w:szCs w:val="24"/>
        </w:rPr>
        <w:t>2</w:t>
      </w:r>
      <w:r w:rsidR="00541390" w:rsidRPr="00003FAD">
        <w:rPr>
          <w:rFonts w:ascii="GHEA Grapalat" w:hAnsi="GHEA Grapalat"/>
          <w:color w:val="000000" w:themeColor="text1"/>
          <w:spacing w:val="-6"/>
          <w:sz w:val="24"/>
          <w:szCs w:val="24"/>
        </w:rPr>
        <w:t>4</w:t>
      </w:r>
      <w:r w:rsidR="00544D9F" w:rsidRPr="00003FAD">
        <w:rPr>
          <w:rFonts w:ascii="GHEA Grapalat" w:hAnsi="GHEA Grapalat"/>
          <w:color w:val="000000" w:themeColor="text1"/>
          <w:spacing w:val="-6"/>
          <w:sz w:val="24"/>
          <w:szCs w:val="24"/>
        </w:rPr>
        <w:t>.</w:t>
      </w:r>
      <w:r w:rsidR="00544D9F" w:rsidRPr="00003FAD">
        <w:rPr>
          <w:rFonts w:ascii="GHEA Grapalat" w:hAnsi="GHEA Grapalat"/>
          <w:color w:val="000000" w:themeColor="text1"/>
          <w:spacing w:val="-6"/>
          <w:sz w:val="24"/>
          <w:szCs w:val="24"/>
        </w:rPr>
        <w:tab/>
      </w:r>
      <w:r w:rsidRPr="00003FAD">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03FAD">
        <w:rPr>
          <w:rFonts w:ascii="GHEA Grapalat" w:hAnsi="GHEA Grapalat"/>
          <w:color w:val="000000" w:themeColor="text1"/>
          <w:sz w:val="24"/>
          <w:szCs w:val="24"/>
        </w:rPr>
        <w:t xml:space="preserve"> Решение о</w:t>
      </w:r>
      <w:r w:rsidR="00BA2853"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заключении договора содержит краткую информацию об оценке заявок, о</w:t>
      </w:r>
      <w:r w:rsidR="00BA2853"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причинах, обосновывающих выбор отобранного участника, и объявление о</w:t>
      </w:r>
      <w:r w:rsidR="00BA2853"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периоде ожидания.</w:t>
      </w:r>
    </w:p>
    <w:p w14:paraId="753F619C" w14:textId="77777777" w:rsidR="00583092"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163324" w:rsidRPr="00003FAD">
        <w:rPr>
          <w:rFonts w:ascii="GHEA Grapalat" w:hAnsi="GHEA Grapalat"/>
          <w:color w:val="000000" w:themeColor="text1"/>
          <w:sz w:val="24"/>
          <w:szCs w:val="24"/>
        </w:rPr>
        <w:t>2</w:t>
      </w:r>
      <w:r w:rsidR="00971F12" w:rsidRPr="00003FAD">
        <w:rPr>
          <w:rFonts w:ascii="GHEA Grapalat" w:hAnsi="GHEA Grapalat"/>
          <w:color w:val="000000" w:themeColor="text1"/>
          <w:sz w:val="24"/>
          <w:szCs w:val="24"/>
          <w:lang w:val="hy-AM"/>
        </w:rPr>
        <w:t>5</w:t>
      </w:r>
      <w:r w:rsidR="00BA2853" w:rsidRPr="00003FAD">
        <w:rPr>
          <w:rFonts w:ascii="GHEA Grapalat" w:hAnsi="GHEA Grapalat"/>
          <w:color w:val="000000" w:themeColor="text1"/>
          <w:sz w:val="24"/>
          <w:szCs w:val="24"/>
        </w:rPr>
        <w:t>.</w:t>
      </w:r>
      <w:r w:rsidR="00735C9B"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B908FCA" w14:textId="736FBC90" w:rsidR="001F6AFB" w:rsidRPr="00003FAD" w:rsidRDefault="00583092" w:rsidP="00B46D58">
      <w:pPr>
        <w:pStyle w:val="BodyTextIndent2"/>
        <w:widowControl w:val="0"/>
        <w:spacing w:after="160" w:line="240" w:lineRule="auto"/>
        <w:ind w:firstLine="567"/>
        <w:rPr>
          <w:ins w:id="6" w:author="Vardan" w:date="2022-05-29T22:14:00Z"/>
          <w:rFonts w:ascii="GHEA Grapalat" w:hAnsi="GHEA Grapalat"/>
          <w:color w:val="000000" w:themeColor="text1"/>
          <w:sz w:val="24"/>
          <w:szCs w:val="24"/>
        </w:rPr>
      </w:pPr>
      <w:r w:rsidRPr="00003FAD">
        <w:rPr>
          <w:rFonts w:ascii="GHEA Grapalat" w:hAnsi="GHEA Grapalat"/>
          <w:color w:val="000000" w:themeColor="text1"/>
          <w:sz w:val="24"/>
          <w:szCs w:val="24"/>
        </w:rPr>
        <w:t>Период ожидания в случае настоящей процедуры составляет "</w:t>
      </w:r>
      <w:r w:rsidR="00A649CC" w:rsidRPr="00003FAD">
        <w:rPr>
          <w:rFonts w:ascii="GHEA Grapalat" w:hAnsi="GHEA Grapalat"/>
          <w:color w:val="000000" w:themeColor="text1"/>
          <w:sz w:val="24"/>
          <w:szCs w:val="24"/>
        </w:rPr>
        <w:t>10</w:t>
      </w:r>
      <w:r w:rsidRPr="00003FAD">
        <w:rPr>
          <w:rFonts w:ascii="GHEA Grapalat" w:hAnsi="GHEA Grapalat"/>
          <w:color w:val="000000" w:themeColor="text1"/>
          <w:sz w:val="24"/>
          <w:szCs w:val="24"/>
        </w:rPr>
        <w:t xml:space="preserve">" календарных дней. </w:t>
      </w:r>
      <w:r w:rsidR="00712B58"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Период ожидания</w:t>
      </w:r>
      <w:r w:rsidR="00712B58" w:rsidRPr="00003FAD">
        <w:rPr>
          <w:rFonts w:ascii="GHEA Grapalat" w:hAnsi="GHEA Grapalat"/>
          <w:color w:val="000000" w:themeColor="text1"/>
          <w:sz w:val="24"/>
          <w:szCs w:val="24"/>
        </w:rPr>
        <w:t>:</w:t>
      </w:r>
    </w:p>
    <w:p w14:paraId="13E90470" w14:textId="77777777" w:rsidR="00583092" w:rsidRPr="00003FAD" w:rsidRDefault="00583092" w:rsidP="00A53A6A">
      <w:pPr>
        <w:pStyle w:val="BodyTextIndent2"/>
        <w:widowControl w:val="0"/>
        <w:numPr>
          <w:ilvl w:val="0"/>
          <w:numId w:val="31"/>
        </w:numPr>
        <w:spacing w:after="160" w:line="240" w:lineRule="auto"/>
        <w:rPr>
          <w:rFonts w:ascii="GHEA Grapalat" w:hAnsi="GHEA Grapalat"/>
          <w:i/>
          <w:color w:val="000000" w:themeColor="text1"/>
          <w:sz w:val="24"/>
          <w:szCs w:val="24"/>
        </w:rPr>
      </w:pPr>
      <w:r w:rsidRPr="00003FAD">
        <w:rPr>
          <w:rFonts w:ascii="GHEA Grapalat" w:hAnsi="GHEA Grapalat"/>
          <w:color w:val="000000" w:themeColor="text1"/>
          <w:sz w:val="24"/>
          <w:szCs w:val="24"/>
        </w:rPr>
        <w:t>не применим, если заявку подал только один участник, с которым заключается договор</w:t>
      </w:r>
      <w:r w:rsidR="00A53A6A" w:rsidRPr="00003FAD">
        <w:rPr>
          <w:rFonts w:ascii="GHEA Grapalat" w:hAnsi="GHEA Grapalat"/>
          <w:color w:val="000000" w:themeColor="text1"/>
          <w:sz w:val="24"/>
          <w:szCs w:val="24"/>
        </w:rPr>
        <w:t>;</w:t>
      </w:r>
    </w:p>
    <w:p w14:paraId="6D5BFE2C" w14:textId="77777777" w:rsidR="001F6AFB" w:rsidRPr="00003FAD" w:rsidRDefault="001F6AFB" w:rsidP="00A53A6A">
      <w:pPr>
        <w:pStyle w:val="norm"/>
        <w:widowControl w:val="0"/>
        <w:numPr>
          <w:ilvl w:val="0"/>
          <w:numId w:val="31"/>
        </w:numPr>
        <w:spacing w:line="240" w:lineRule="auto"/>
        <w:ind w:left="142" w:firstLine="863"/>
        <w:rPr>
          <w:rFonts w:ascii="GHEA Grapalat" w:hAnsi="GHEA Grapalat"/>
          <w:color w:val="000000" w:themeColor="text1"/>
          <w:sz w:val="24"/>
          <w:szCs w:val="24"/>
        </w:rPr>
      </w:pPr>
      <w:r w:rsidRPr="00003FAD">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003FAD">
        <w:rPr>
          <w:rFonts w:ascii="GHEA Grapalat" w:hAnsi="GHEA Grapalat"/>
          <w:color w:val="000000" w:themeColor="text1"/>
          <w:szCs w:val="22"/>
        </w:rPr>
        <w:t xml:space="preserve"> </w:t>
      </w:r>
      <w:r w:rsidRPr="00003FAD">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D32D4BE" w14:textId="77777777" w:rsidR="00712B58" w:rsidRPr="00003FAD" w:rsidRDefault="00712B58" w:rsidP="00A53A6A">
      <w:pPr>
        <w:pStyle w:val="norm"/>
        <w:widowControl w:val="0"/>
        <w:tabs>
          <w:tab w:val="left" w:pos="1276"/>
        </w:tabs>
        <w:spacing w:line="240" w:lineRule="auto"/>
        <w:ind w:left="142" w:firstLine="0"/>
        <w:rPr>
          <w:rFonts w:ascii="GHEA Grapalat" w:hAnsi="GHEA Grapalat"/>
          <w:color w:val="000000" w:themeColor="text1"/>
          <w:sz w:val="24"/>
          <w:szCs w:val="24"/>
        </w:rPr>
      </w:pPr>
    </w:p>
    <w:p w14:paraId="2218797B" w14:textId="77777777" w:rsidR="001F6AFB" w:rsidRPr="00003FAD" w:rsidRDefault="001F6AFB" w:rsidP="00A53A6A">
      <w:pPr>
        <w:pStyle w:val="norm"/>
        <w:widowControl w:val="0"/>
        <w:tabs>
          <w:tab w:val="left" w:pos="1276"/>
        </w:tabs>
        <w:spacing w:line="240" w:lineRule="auto"/>
        <w:ind w:left="142" w:firstLine="0"/>
        <w:rPr>
          <w:rFonts w:ascii="GHEA Grapalat" w:hAnsi="GHEA Grapalat"/>
          <w:color w:val="000000" w:themeColor="text1"/>
          <w:sz w:val="24"/>
          <w:szCs w:val="24"/>
        </w:rPr>
      </w:pPr>
      <w:r w:rsidRPr="00003FAD">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F93249" w14:textId="77777777" w:rsidR="001D2159" w:rsidRPr="00003FAD" w:rsidRDefault="001D2159" w:rsidP="00B46D58">
      <w:pPr>
        <w:widowControl w:val="0"/>
        <w:spacing w:after="160"/>
        <w:jc w:val="center"/>
        <w:rPr>
          <w:rFonts w:ascii="GHEA Grapalat" w:hAnsi="GHEA Grapalat"/>
          <w:b/>
          <w:color w:val="000000" w:themeColor="text1"/>
        </w:rPr>
      </w:pPr>
    </w:p>
    <w:p w14:paraId="360AE2C0" w14:textId="77777777" w:rsidR="001D2159" w:rsidRPr="00003FAD" w:rsidRDefault="001D2159" w:rsidP="00B46D58">
      <w:pPr>
        <w:widowControl w:val="0"/>
        <w:spacing w:after="160"/>
        <w:jc w:val="center"/>
        <w:rPr>
          <w:rFonts w:ascii="GHEA Grapalat" w:hAnsi="GHEA Grapalat"/>
          <w:b/>
          <w:color w:val="000000" w:themeColor="text1"/>
        </w:rPr>
      </w:pPr>
    </w:p>
    <w:p w14:paraId="5AA9BD7C" w14:textId="77777777" w:rsidR="00D544C1" w:rsidRPr="00003FAD"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003FAD">
        <w:rPr>
          <w:rFonts w:ascii="GHEA Grapalat" w:hAnsi="GHEA Grapalat"/>
          <w:color w:val="000000" w:themeColor="text1"/>
        </w:rPr>
        <w:lastRenderedPageBreak/>
        <w:t xml:space="preserve">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w:t>
      </w:r>
      <w:r w:rsidR="004C0E39" w:rsidRPr="00003FAD">
        <w:rPr>
          <w:rFonts w:ascii="GHEA Grapalat" w:hAnsi="GHEA Grapalat"/>
          <w:color w:val="000000" w:themeColor="text1"/>
        </w:rPr>
        <w:lastRenderedPageBreak/>
        <w:t xml:space="preserve">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6C48F7A1" w14:textId="77777777" w:rsidR="006C7A9C" w:rsidRPr="00003FAD" w:rsidRDefault="006C7A9C"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03FAD">
        <w:rPr>
          <w:rFonts w:ascii="GHEA Grapalat" w:hAnsi="GHEA Grapalat" w:cs="Sylfaen"/>
          <w:color w:val="000000" w:themeColor="text1"/>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w:t>
      </w:r>
      <w:r w:rsidR="00D54A1C" w:rsidRPr="00003FAD">
        <w:rPr>
          <w:rFonts w:ascii="GHEA Grapalat" w:hAnsi="GHEA Grapalat"/>
          <w:color w:val="000000" w:themeColor="text1"/>
        </w:rPr>
        <w:lastRenderedPageBreak/>
        <w:t xml:space="preserve">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7"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lastRenderedPageBreak/>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EE1B0AE"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875E19" w:rsidRPr="00875E19">
        <w:rPr>
          <w:rFonts w:ascii="GHEA Grapalat" w:hAnsi="GHEA Grapalat"/>
          <w:b/>
          <w:color w:val="000000" w:themeColor="text1"/>
        </w:rPr>
        <w:t>Совета старейшин общины</w:t>
      </w:r>
      <w:r w:rsidR="00875E19">
        <w:rPr>
          <w:rFonts w:ascii="GHEA Grapalat" w:hAnsi="GHEA Grapalat"/>
          <w:b/>
          <w:color w:val="000000" w:themeColor="text1"/>
        </w:rPr>
        <w:t>.</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03FAD">
        <w:rPr>
          <w:rFonts w:ascii="GHEA Grapalat" w:hAnsi="GHEA Grapalat"/>
          <w:color w:val="000000" w:themeColor="text1"/>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8" w:author="Vardan" w:date="2022-05-29T22:22:00Z"/>
          <w:rFonts w:ascii="GHEA Grapalat" w:hAnsi="GHEA Grapalat" w:cs="Sylfaen"/>
          <w:b/>
          <w:color w:val="000000" w:themeColor="text1"/>
        </w:rPr>
      </w:pPr>
    </w:p>
    <w:p w14:paraId="04946322" w14:textId="26757E29" w:rsidR="001533F5" w:rsidRDefault="001533F5" w:rsidP="00B46D58">
      <w:pPr>
        <w:widowControl w:val="0"/>
        <w:spacing w:after="160"/>
        <w:ind w:firstLine="567"/>
        <w:jc w:val="both"/>
        <w:rPr>
          <w:rFonts w:ascii="GHEA Grapalat" w:hAnsi="GHEA Grapalat" w:cs="Sylfaen"/>
          <w:b/>
          <w:color w:val="000000" w:themeColor="text1"/>
        </w:rPr>
      </w:pPr>
      <w:r>
        <w:rPr>
          <w:rFonts w:ascii="GHEA Grapalat" w:hAnsi="GHEA Grapalat" w:cs="Sylfaen"/>
          <w:b/>
          <w:color w:val="000000" w:themeColor="text1"/>
        </w:rPr>
        <w:br w:type="page"/>
      </w:r>
    </w:p>
    <w:p w14:paraId="0475A498" w14:textId="77777777" w:rsidR="00E47984" w:rsidRPr="00003FAD" w:rsidRDefault="00E47984" w:rsidP="00B46D58">
      <w:pPr>
        <w:widowControl w:val="0"/>
        <w:spacing w:after="160"/>
        <w:ind w:firstLine="567"/>
        <w:jc w:val="both"/>
        <w:rPr>
          <w:ins w:id="9"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0"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1"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B768B"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56939F6D"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574356">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644F5E14"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574356">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3"/>
        <w:t>15</w:t>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47DEF38C"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574356">
        <w:rPr>
          <w:rFonts w:ascii="GHEA Grapalat" w:hAnsi="GHEA Grapalat"/>
          <w:color w:val="000000" w:themeColor="text1"/>
        </w:rPr>
        <w:t>4</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51C7A36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574356">
        <w:rPr>
          <w:rFonts w:ascii="GHEA Grapalat" w:hAnsi="GHEA Grapalat"/>
          <w:color w:val="000000" w:themeColor="text1"/>
        </w:rPr>
        <w:t>5</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5FE417A5"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574356">
        <w:rPr>
          <w:rFonts w:ascii="GHEA Grapalat" w:hAnsi="GHEA Grapalat"/>
          <w:color w:val="000000" w:themeColor="text1"/>
        </w:rPr>
        <w:t>6</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 xml:space="preserve">Вместо оригиналов документов, включенных в заявку, могут быть </w:t>
      </w:r>
      <w:r w:rsidR="008626E5" w:rsidRPr="00003FAD">
        <w:rPr>
          <w:rFonts w:ascii="GHEA Grapalat" w:hAnsi="GHEA Grapalat"/>
          <w:color w:val="000000" w:themeColor="text1"/>
        </w:rPr>
        <w:lastRenderedPageBreak/>
        <w:t>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0C16FC7B"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3A6870">
        <w:rPr>
          <w:rFonts w:ascii="GHEA Grapalat" w:hAnsi="GHEA Grapalat"/>
          <w:b/>
          <w:color w:val="000000" w:themeColor="text1"/>
          <w:sz w:val="24"/>
          <w:szCs w:val="24"/>
        </w:rPr>
        <w:t>ԵՔ-ԳՀԾՁԲ-</w:t>
      </w:r>
      <w:r w:rsidR="002210B8">
        <w:rPr>
          <w:rFonts w:ascii="GHEA Grapalat" w:hAnsi="GHEA Grapalat"/>
          <w:b/>
          <w:color w:val="000000" w:themeColor="text1"/>
          <w:sz w:val="24"/>
          <w:szCs w:val="24"/>
        </w:rPr>
        <w:t>25/11</w:t>
      </w:r>
      <w:r w:rsidR="003A6870">
        <w:rPr>
          <w:rFonts w:ascii="GHEA Grapalat" w:hAnsi="GHEA Grapalat"/>
          <w:b/>
          <w:color w:val="000000" w:themeColor="text1"/>
          <w:sz w:val="24"/>
          <w:szCs w:val="24"/>
        </w:rPr>
        <w:t xml:space="preserve"> </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10469865"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2210B8">
        <w:rPr>
          <w:rFonts w:ascii="GHEA Grapalat" w:hAnsi="GHEA Grapalat"/>
          <w:b/>
          <w:color w:val="000000" w:themeColor="text1"/>
          <w:lang w:val="hy-AM"/>
        </w:rPr>
        <w:t>25/11</w:t>
      </w:r>
      <w:r w:rsidR="003A6870">
        <w:rPr>
          <w:rFonts w:ascii="GHEA Grapalat" w:hAnsi="GHEA Grapalat"/>
          <w:b/>
          <w:color w:val="000000" w:themeColor="text1"/>
          <w:lang w:val="hy-AM"/>
        </w:rPr>
        <w:t xml:space="preserve">     </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lastRenderedPageBreak/>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64EC8A08"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2210B8">
        <w:rPr>
          <w:rFonts w:ascii="GHEA Grapalat" w:hAnsi="GHEA Grapalat"/>
          <w:b/>
          <w:color w:val="000000" w:themeColor="text1"/>
          <w:lang w:val="hy-AM"/>
        </w:rPr>
        <w:t>25/11</w:t>
      </w:r>
      <w:r w:rsidR="003A6870">
        <w:rPr>
          <w:rFonts w:ascii="GHEA Grapalat" w:hAnsi="GHEA Grapalat"/>
          <w:b/>
          <w:color w:val="000000" w:themeColor="text1"/>
          <w:lang w:val="hy-AM"/>
        </w:rPr>
        <w:t xml:space="preserve">     </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5C72125D"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2210B8">
        <w:rPr>
          <w:rFonts w:ascii="GHEA Grapalat" w:hAnsi="GHEA Grapalat"/>
          <w:b/>
          <w:color w:val="000000" w:themeColor="text1"/>
          <w:lang w:val="hy-AM"/>
        </w:rPr>
        <w:t>25/11</w:t>
      </w:r>
      <w:r w:rsidR="003A6870">
        <w:rPr>
          <w:rFonts w:ascii="GHEA Grapalat" w:hAnsi="GHEA Grapalat"/>
          <w:b/>
          <w:color w:val="000000" w:themeColor="text1"/>
          <w:lang w:val="hy-AM"/>
        </w:rPr>
        <w:t xml:space="preserve">     </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2"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4"/>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2D2A7DC6"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2210B8">
        <w:rPr>
          <w:rFonts w:ascii="GHEA Grapalat" w:hAnsi="GHEA Grapalat"/>
          <w:b/>
          <w:color w:val="000000" w:themeColor="text1"/>
          <w:lang w:val="hy-AM"/>
        </w:rPr>
        <w:t>25/11</w:t>
      </w:r>
      <w:r w:rsidR="003A6870">
        <w:rPr>
          <w:rFonts w:ascii="GHEA Grapalat" w:hAnsi="GHEA Grapalat"/>
          <w:b/>
          <w:color w:val="000000" w:themeColor="text1"/>
          <w:lang w:val="hy-AM"/>
        </w:rPr>
        <w:t xml:space="preserve">     </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3"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shd w:val="clear" w:color="auto" w:fill="auto"/>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4"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03FAD">
        <w:rPr>
          <w:rFonts w:ascii="GHEA Grapalat" w:hAnsi="GHEA Grapalat"/>
          <w:color w:val="000000" w:themeColor="text1"/>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rPr>
        <w:lastRenderedPageBreak/>
        <w:t xml:space="preserve">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60AF50DC"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2210B8">
        <w:rPr>
          <w:rFonts w:ascii="GHEA Grapalat" w:hAnsi="GHEA Grapalat"/>
          <w:b/>
          <w:color w:val="000000" w:themeColor="text1"/>
          <w:lang w:val="hy-AM"/>
        </w:rPr>
        <w:t>25/11</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4F8507C5"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2210B8">
        <w:rPr>
          <w:rFonts w:ascii="GHEA Grapalat" w:hAnsi="GHEA Grapalat"/>
          <w:b/>
          <w:color w:val="000000" w:themeColor="text1"/>
          <w:lang w:val="hy-AM"/>
        </w:rPr>
        <w:t>25/11</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22"/>
        <w:gridCol w:w="1701"/>
        <w:gridCol w:w="1701"/>
        <w:gridCol w:w="1559"/>
        <w:gridCol w:w="2598"/>
      </w:tblGrid>
      <w:tr w:rsidR="00003FAD" w:rsidRPr="00003FAD" w14:paraId="2CE87B47" w14:textId="77777777" w:rsidTr="00DF538B">
        <w:trPr>
          <w:trHeight w:val="916"/>
          <w:jc w:val="center"/>
        </w:trPr>
        <w:tc>
          <w:tcPr>
            <w:tcW w:w="2222"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5"/>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0C5D74">
        <w:trPr>
          <w:jc w:val="center"/>
        </w:trPr>
        <w:tc>
          <w:tcPr>
            <w:tcW w:w="2222"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0C5D74" w:rsidRPr="00003FAD" w14:paraId="14BBB327" w14:textId="77777777" w:rsidTr="000C5D74">
        <w:trPr>
          <w:trHeight w:val="20"/>
          <w:jc w:val="center"/>
        </w:trPr>
        <w:tc>
          <w:tcPr>
            <w:tcW w:w="2222" w:type="dxa"/>
            <w:tcBorders>
              <w:top w:val="single" w:sz="4" w:space="0" w:color="auto"/>
              <w:left w:val="single" w:sz="4" w:space="0" w:color="auto"/>
              <w:bottom w:val="single" w:sz="4" w:space="0" w:color="auto"/>
              <w:right w:val="single" w:sz="4" w:space="0" w:color="auto"/>
            </w:tcBorders>
            <w:vAlign w:val="center"/>
          </w:tcPr>
          <w:p w14:paraId="339A7100" w14:textId="43C58449" w:rsidR="000C5D74" w:rsidRPr="00003FAD" w:rsidRDefault="000C5D74" w:rsidP="000C5D74">
            <w:pPr>
              <w:widowControl w:val="0"/>
              <w:jc w:val="center"/>
              <w:rPr>
                <w:rFonts w:ascii="GHEA Grapalat" w:hAnsi="GHEA Grapalat"/>
                <w:b/>
                <w:bCs/>
                <w:color w:val="000000" w:themeColor="text1"/>
                <w:sz w:val="20"/>
                <w:szCs w:val="20"/>
              </w:rPr>
            </w:pPr>
            <w:r>
              <w:rPr>
                <w:rFonts w:ascii="GHEA Grapalat" w:hAnsi="GHEA Grapalat"/>
                <w:b/>
                <w:bCs/>
                <w:color w:val="000000" w:themeColor="text1"/>
                <w:sz w:val="20"/>
                <w:szCs w:val="20"/>
              </w:rPr>
              <w:t>1</w:t>
            </w:r>
          </w:p>
        </w:tc>
        <w:tc>
          <w:tcPr>
            <w:tcW w:w="1701" w:type="dxa"/>
            <w:tcBorders>
              <w:top w:val="single" w:sz="4" w:space="0" w:color="auto"/>
              <w:bottom w:val="single" w:sz="4" w:space="0" w:color="auto"/>
            </w:tcBorders>
          </w:tcPr>
          <w:p w14:paraId="46EDEAE3" w14:textId="04A63BF0" w:rsidR="000C5D74" w:rsidRPr="00003FAD" w:rsidRDefault="000C5D74" w:rsidP="000C5D74">
            <w:pPr>
              <w:widowControl w:val="0"/>
              <w:rPr>
                <w:rFonts w:ascii="GHEA Grapalat" w:hAnsi="GHEA Grapalat"/>
                <w:color w:val="000000" w:themeColor="text1"/>
                <w:sz w:val="20"/>
                <w:szCs w:val="20"/>
              </w:rPr>
            </w:pPr>
            <w:r w:rsidRPr="00E1642B">
              <w:rPr>
                <w:rFonts w:ascii="GHEA Grapalat" w:hAnsi="GHEA Grapalat"/>
                <w:b/>
                <w:color w:val="000000" w:themeColor="text1"/>
                <w:sz w:val="22"/>
                <w:szCs w:val="22"/>
              </w:rPr>
              <w:t xml:space="preserve">Услуги </w:t>
            </w:r>
            <w:r>
              <w:rPr>
                <w:rFonts w:ascii="GHEA Grapalat" w:hAnsi="GHEA Grapalat"/>
                <w:b/>
                <w:color w:val="000000" w:themeColor="text1"/>
                <w:sz w:val="22"/>
                <w:szCs w:val="22"/>
              </w:rPr>
              <w:t>по санитарной очистке общественных туалетов административного района Шенгавит города Ереван /</w:t>
            </w:r>
            <w:r w:rsidRPr="00E1642B">
              <w:rPr>
                <w:rFonts w:ascii="GHEA Grapalat" w:hAnsi="GHEA Grapalat"/>
                <w:b/>
                <w:color w:val="000000" w:themeColor="text1"/>
                <w:sz w:val="22"/>
                <w:szCs w:val="22"/>
              </w:rPr>
              <w:t xml:space="preserve"> на территории парка имени Комитаса/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58D0CC" w14:textId="77777777" w:rsidR="000C5D74" w:rsidRPr="00003FAD" w:rsidRDefault="000C5D74" w:rsidP="000C5D74">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4EDCC7" w14:textId="77777777" w:rsidR="000C5D74" w:rsidRPr="00003FAD" w:rsidRDefault="000C5D74" w:rsidP="000C5D74">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shd w:val="clear" w:color="auto" w:fill="auto"/>
          </w:tcPr>
          <w:p w14:paraId="1E78A0C0" w14:textId="77777777" w:rsidR="000C5D74" w:rsidRPr="00003FAD" w:rsidRDefault="000C5D74" w:rsidP="000C5D74">
            <w:pPr>
              <w:widowControl w:val="0"/>
              <w:jc w:val="center"/>
              <w:rPr>
                <w:rFonts w:ascii="GHEA Grapalat" w:hAnsi="GHEA Grapalat"/>
                <w:color w:val="000000" w:themeColor="text1"/>
                <w:sz w:val="20"/>
                <w:szCs w:val="20"/>
              </w:rPr>
            </w:pPr>
          </w:p>
        </w:tc>
      </w:tr>
      <w:tr w:rsidR="000C5D74" w:rsidRPr="00003FAD" w14:paraId="72B0779B" w14:textId="77777777" w:rsidTr="000C5D74">
        <w:trPr>
          <w:trHeight w:val="20"/>
          <w:jc w:val="center"/>
        </w:trPr>
        <w:tc>
          <w:tcPr>
            <w:tcW w:w="2222" w:type="dxa"/>
            <w:tcBorders>
              <w:top w:val="single" w:sz="4" w:space="0" w:color="auto"/>
              <w:left w:val="single" w:sz="4" w:space="0" w:color="auto"/>
              <w:bottom w:val="single" w:sz="4" w:space="0" w:color="auto"/>
              <w:right w:val="single" w:sz="4" w:space="0" w:color="auto"/>
            </w:tcBorders>
            <w:vAlign w:val="center"/>
          </w:tcPr>
          <w:p w14:paraId="31CE3782" w14:textId="76E97668" w:rsidR="000C5D74" w:rsidRDefault="000C5D74" w:rsidP="000C5D74">
            <w:pPr>
              <w:widowControl w:val="0"/>
              <w:jc w:val="center"/>
              <w:rPr>
                <w:rFonts w:ascii="GHEA Grapalat" w:hAnsi="GHEA Grapalat"/>
                <w:b/>
                <w:bCs/>
                <w:color w:val="000000" w:themeColor="text1"/>
                <w:sz w:val="20"/>
                <w:szCs w:val="20"/>
              </w:rPr>
            </w:pPr>
            <w:r>
              <w:rPr>
                <w:rFonts w:ascii="GHEA Grapalat" w:hAnsi="GHEA Grapalat"/>
                <w:b/>
                <w:bCs/>
                <w:color w:val="000000" w:themeColor="text1"/>
                <w:sz w:val="20"/>
                <w:szCs w:val="20"/>
              </w:rPr>
              <w:t>2</w:t>
            </w:r>
          </w:p>
        </w:tc>
        <w:tc>
          <w:tcPr>
            <w:tcW w:w="1701" w:type="dxa"/>
            <w:tcBorders>
              <w:top w:val="single" w:sz="4" w:space="0" w:color="auto"/>
              <w:bottom w:val="single" w:sz="4" w:space="0" w:color="auto"/>
            </w:tcBorders>
          </w:tcPr>
          <w:p w14:paraId="4F345456" w14:textId="1A87FBE8" w:rsidR="000C5D74" w:rsidRPr="00003FAD" w:rsidRDefault="000C5D74" w:rsidP="000C5D74">
            <w:pPr>
              <w:widowControl w:val="0"/>
              <w:rPr>
                <w:rFonts w:ascii="GHEA Grapalat" w:hAnsi="GHEA Grapalat"/>
                <w:color w:val="000000" w:themeColor="text1"/>
                <w:sz w:val="20"/>
                <w:szCs w:val="20"/>
              </w:rPr>
            </w:pPr>
            <w:r w:rsidRPr="00E1642B">
              <w:rPr>
                <w:rFonts w:ascii="GHEA Grapalat" w:hAnsi="GHEA Grapalat"/>
                <w:b/>
                <w:color w:val="000000" w:themeColor="text1"/>
                <w:sz w:val="22"/>
                <w:szCs w:val="22"/>
              </w:rPr>
              <w:t xml:space="preserve">Услуги </w:t>
            </w:r>
            <w:r>
              <w:rPr>
                <w:rFonts w:ascii="GHEA Grapalat" w:hAnsi="GHEA Grapalat"/>
                <w:b/>
                <w:color w:val="000000" w:themeColor="text1"/>
                <w:sz w:val="22"/>
                <w:szCs w:val="22"/>
              </w:rPr>
              <w:t>по санитарной очистке общественных туалетов административного района Шенгавит города Ереван /</w:t>
            </w:r>
            <w:r w:rsidRPr="00E1642B">
              <w:rPr>
                <w:rFonts w:ascii="GHEA Grapalat" w:hAnsi="GHEA Grapalat"/>
                <w:b/>
                <w:color w:val="000000" w:themeColor="text1"/>
                <w:sz w:val="22"/>
                <w:szCs w:val="22"/>
              </w:rPr>
              <w:t xml:space="preserve">на территории </w:t>
            </w:r>
            <w:r w:rsidRPr="00E1642B">
              <w:rPr>
                <w:rFonts w:ascii="GHEA Grapalat" w:hAnsi="GHEA Grapalat"/>
                <w:b/>
                <w:color w:val="000000" w:themeColor="text1"/>
                <w:sz w:val="22"/>
                <w:szCs w:val="22"/>
              </w:rPr>
              <w:lastRenderedPageBreak/>
              <w:t>парка, прилегающего к телекомпании "Шогакат"/</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94467A" w14:textId="77777777" w:rsidR="000C5D74" w:rsidRPr="00003FAD" w:rsidRDefault="000C5D74" w:rsidP="000C5D74">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608AFD" w14:textId="77777777" w:rsidR="000C5D74" w:rsidRPr="00003FAD" w:rsidRDefault="000C5D74" w:rsidP="000C5D74">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shd w:val="clear" w:color="auto" w:fill="auto"/>
          </w:tcPr>
          <w:p w14:paraId="46C0EF7D" w14:textId="77777777" w:rsidR="000C5D74" w:rsidRPr="00003FAD" w:rsidRDefault="000C5D74" w:rsidP="000C5D74">
            <w:pPr>
              <w:widowControl w:val="0"/>
              <w:jc w:val="center"/>
              <w:rPr>
                <w:rFonts w:ascii="GHEA Grapalat" w:hAnsi="GHEA Grapalat"/>
                <w:color w:val="000000" w:themeColor="text1"/>
                <w:sz w:val="20"/>
                <w:szCs w:val="20"/>
              </w:rPr>
            </w:pPr>
          </w:p>
        </w:tc>
      </w:tr>
      <w:tr w:rsidR="000C5D74" w:rsidRPr="00003FAD" w14:paraId="54C71358" w14:textId="77777777" w:rsidTr="000C5D74">
        <w:trPr>
          <w:trHeight w:val="20"/>
          <w:jc w:val="center"/>
        </w:trPr>
        <w:tc>
          <w:tcPr>
            <w:tcW w:w="2222" w:type="dxa"/>
            <w:tcBorders>
              <w:top w:val="single" w:sz="4" w:space="0" w:color="auto"/>
              <w:left w:val="single" w:sz="4" w:space="0" w:color="auto"/>
              <w:bottom w:val="single" w:sz="4" w:space="0" w:color="auto"/>
              <w:right w:val="single" w:sz="4" w:space="0" w:color="auto"/>
            </w:tcBorders>
            <w:vAlign w:val="center"/>
          </w:tcPr>
          <w:p w14:paraId="000AC235" w14:textId="757072C8" w:rsidR="000C5D74" w:rsidRDefault="000C5D74" w:rsidP="000C5D74">
            <w:pPr>
              <w:widowControl w:val="0"/>
              <w:jc w:val="center"/>
              <w:rPr>
                <w:rFonts w:ascii="GHEA Grapalat" w:hAnsi="GHEA Grapalat"/>
                <w:b/>
                <w:bCs/>
                <w:color w:val="000000" w:themeColor="text1"/>
                <w:sz w:val="20"/>
                <w:szCs w:val="20"/>
              </w:rPr>
            </w:pPr>
            <w:r>
              <w:rPr>
                <w:rFonts w:ascii="GHEA Grapalat" w:hAnsi="GHEA Grapalat"/>
                <w:b/>
                <w:bCs/>
                <w:color w:val="000000" w:themeColor="text1"/>
                <w:sz w:val="20"/>
                <w:szCs w:val="20"/>
              </w:rPr>
              <w:t>3</w:t>
            </w:r>
          </w:p>
        </w:tc>
        <w:tc>
          <w:tcPr>
            <w:tcW w:w="1701" w:type="dxa"/>
            <w:tcBorders>
              <w:top w:val="single" w:sz="4" w:space="0" w:color="auto"/>
              <w:bottom w:val="single" w:sz="4" w:space="0" w:color="auto"/>
            </w:tcBorders>
          </w:tcPr>
          <w:p w14:paraId="37C92360" w14:textId="067862E4" w:rsidR="000C5D74" w:rsidRPr="00003FAD" w:rsidRDefault="000C5D74" w:rsidP="000C5D74">
            <w:pPr>
              <w:widowControl w:val="0"/>
              <w:rPr>
                <w:rFonts w:ascii="GHEA Grapalat" w:hAnsi="GHEA Grapalat"/>
                <w:color w:val="000000" w:themeColor="text1"/>
                <w:sz w:val="20"/>
                <w:szCs w:val="20"/>
              </w:rPr>
            </w:pPr>
            <w:r w:rsidRPr="00E1642B">
              <w:rPr>
                <w:rFonts w:ascii="GHEA Grapalat" w:hAnsi="GHEA Grapalat"/>
                <w:b/>
                <w:color w:val="000000" w:themeColor="text1"/>
                <w:sz w:val="22"/>
                <w:szCs w:val="22"/>
              </w:rPr>
              <w:t xml:space="preserve">Услуги по </w:t>
            </w:r>
            <w:r>
              <w:rPr>
                <w:rFonts w:ascii="GHEA Grapalat" w:hAnsi="GHEA Grapalat"/>
                <w:b/>
                <w:color w:val="000000" w:themeColor="text1"/>
                <w:sz w:val="22"/>
                <w:szCs w:val="22"/>
              </w:rPr>
              <w:t>по санитарной очистке общественных туалетов административного района Шенгавит города Ереван /</w:t>
            </w:r>
            <w:r w:rsidRPr="00E1642B">
              <w:rPr>
                <w:rFonts w:ascii="GHEA Grapalat" w:hAnsi="GHEA Grapalat"/>
                <w:b/>
                <w:color w:val="000000" w:themeColor="text1"/>
                <w:sz w:val="22"/>
                <w:szCs w:val="22"/>
              </w:rPr>
              <w:t xml:space="preserve"> на берегу Ереванского озера/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5EF597" w14:textId="77777777" w:rsidR="000C5D74" w:rsidRPr="00003FAD" w:rsidRDefault="000C5D74" w:rsidP="000C5D74">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006F8E" w14:textId="77777777" w:rsidR="000C5D74" w:rsidRPr="00003FAD" w:rsidRDefault="000C5D74" w:rsidP="000C5D74">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shd w:val="clear" w:color="auto" w:fill="auto"/>
          </w:tcPr>
          <w:p w14:paraId="73C48249" w14:textId="77777777" w:rsidR="000C5D74" w:rsidRPr="00003FAD" w:rsidRDefault="000C5D74" w:rsidP="000C5D74">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23635C01"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2210B8">
        <w:rPr>
          <w:rFonts w:ascii="GHEA Grapalat" w:hAnsi="GHEA Grapalat"/>
          <w:b/>
          <w:color w:val="000000" w:themeColor="text1"/>
          <w:lang w:val="hy-AM"/>
        </w:rPr>
        <w:t>25/11</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6"/>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23AEA4B9"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2210B8">
        <w:rPr>
          <w:rFonts w:ascii="GHEA Grapalat" w:hAnsi="GHEA Grapalat"/>
          <w:b/>
          <w:color w:val="000000" w:themeColor="text1"/>
          <w:lang w:val="hy-AM"/>
        </w:rPr>
        <w:t>25/11</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lastRenderedPageBreak/>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lastRenderedPageBreak/>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488F858E"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2210B8">
        <w:rPr>
          <w:rFonts w:ascii="GHEA Grapalat" w:hAnsi="GHEA Grapalat"/>
          <w:b/>
          <w:color w:val="000000" w:themeColor="text1"/>
          <w:lang w:val="hy-AM"/>
        </w:rPr>
        <w:t>25/11</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7"/>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31D07FAF"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3A6870">
        <w:rPr>
          <w:rFonts w:ascii="GHEA Grapalat" w:hAnsi="GHEA Grapalat"/>
          <w:b/>
          <w:color w:val="000000" w:themeColor="text1"/>
          <w:sz w:val="22"/>
          <w:szCs w:val="22"/>
          <w:lang w:val="hy-AM"/>
        </w:rPr>
        <w:t>ԵՔ-ԳՀԾՁԲ-</w:t>
      </w:r>
      <w:r w:rsidR="002210B8">
        <w:rPr>
          <w:rFonts w:ascii="GHEA Grapalat" w:hAnsi="GHEA Grapalat"/>
          <w:b/>
          <w:color w:val="000000" w:themeColor="text1"/>
          <w:sz w:val="22"/>
          <w:szCs w:val="22"/>
          <w:lang w:val="hy-AM"/>
        </w:rPr>
        <w:t>25/11</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0D053B4F"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2210B8">
        <w:rPr>
          <w:rFonts w:ascii="GHEA Grapalat" w:hAnsi="GHEA Grapalat"/>
          <w:b/>
          <w:color w:val="000000" w:themeColor="text1"/>
          <w:lang w:val="hy-AM"/>
        </w:rPr>
        <w:t>25/11</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0917744A" w:rsidR="008178CA" w:rsidRPr="00164B04"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00164B04" w:rsidRPr="00164B04">
        <w:rPr>
          <w:rFonts w:ascii="GHEA Grapalat" w:hAnsi="GHEA Grapalat"/>
          <w:b/>
          <w:bCs/>
          <w:color w:val="000000" w:themeColor="text1"/>
        </w:rPr>
        <w:t>предоставлению рыночной оценки и отчетности имущества (движимого и недвижимого), являющегося собственностью общины Ереван</w:t>
      </w:r>
      <w:r w:rsidR="00164B04" w:rsidRPr="00164B04">
        <w:rPr>
          <w:rFonts w:ascii="GHEA Grapalat" w:hAnsi="GHEA Grapalat"/>
          <w:color w:val="000000" w:themeColor="text1"/>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w:t>
      </w:r>
    </w:p>
    <w:p w14:paraId="0687065A" w14:textId="32FE7B31"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3A6870">
        <w:rPr>
          <w:rFonts w:ascii="GHEA Grapalat" w:hAnsi="GHEA Grapalat"/>
          <w:b/>
          <w:color w:val="000000" w:themeColor="text1"/>
          <w:sz w:val="22"/>
          <w:szCs w:val="22"/>
          <w:lang w:val="hy-AM"/>
        </w:rPr>
        <w:t>ԵՔ-ԳՀԾՁԲ-</w:t>
      </w:r>
      <w:r w:rsidR="002210B8">
        <w:rPr>
          <w:rFonts w:ascii="GHEA Grapalat" w:hAnsi="GHEA Grapalat"/>
          <w:b/>
          <w:color w:val="000000" w:themeColor="text1"/>
          <w:sz w:val="22"/>
          <w:szCs w:val="22"/>
          <w:lang w:val="hy-AM"/>
        </w:rPr>
        <w:t>25/11</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5"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3022C526"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674441">
              <w:rPr>
                <w:rFonts w:ascii="GHEA Grapalat" w:hAnsi="GHEA Grapalat"/>
                <w:color w:val="000000" w:themeColor="text1"/>
              </w:rPr>
              <w:t>2024</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6"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63728982"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Заказчик поручает, а Исполнитель принимает обязательство по предоставлению  услуг ''Техническое обслуживани</w:t>
      </w:r>
      <w:r w:rsidR="0014494F">
        <w:rPr>
          <w:rFonts w:ascii="GHEA Grapalat" w:hAnsi="GHEA Grapalat"/>
          <w:color w:val="000000" w:themeColor="text1"/>
        </w:rPr>
        <w:t>е</w:t>
      </w:r>
      <w:r w:rsidR="008178CA" w:rsidRPr="00003FAD">
        <w:rPr>
          <w:rFonts w:ascii="GHEA Grapalat" w:hAnsi="GHEA Grapalat"/>
          <w:color w:val="000000" w:themeColor="text1"/>
        </w:rPr>
        <w:t xml:space="preserve"> транспортных средств'' (далее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w:t>
      </w:r>
      <w:r w:rsidRPr="00003FAD">
        <w:rPr>
          <w:rFonts w:ascii="GHEA Grapalat" w:hAnsi="GHEA Grapalat"/>
          <w:color w:val="000000" w:themeColor="text1"/>
        </w:rPr>
        <w:lastRenderedPageBreak/>
        <w:t xml:space="preserve">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указанного в пункте 4.2 договора — также предусмотренную пунктом 5.5 </w:t>
      </w:r>
      <w:r w:rsidRPr="00003FAD">
        <w:rPr>
          <w:rFonts w:ascii="GHEA Grapalat" w:hAnsi="GHEA Grapalat"/>
          <w:color w:val="000000" w:themeColor="text1"/>
        </w:rPr>
        <w:lastRenderedPageBreak/>
        <w:t>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3BE9C6B"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164B04" w:rsidRPr="00705AB3">
        <w:rPr>
          <w:rFonts w:ascii="GHEA Grapalat" w:hAnsi="GHEA Grapalat"/>
          <w:color w:val="000000" w:themeColor="text1"/>
        </w:rPr>
        <w:t>1</w:t>
      </w:r>
      <w:r w:rsidR="000C5D74">
        <w:rPr>
          <w:rFonts w:ascii="GHEA Grapalat" w:hAnsi="GHEA Grapalat"/>
          <w:color w:val="000000" w:themeColor="text1"/>
        </w:rPr>
        <w:t>0</w:t>
      </w:r>
      <w:r w:rsidRPr="00003FAD">
        <w:rPr>
          <w:rFonts w:ascii="GHEA Grapalat" w:hAnsi="GHEA Grapalat"/>
          <w:color w:val="000000" w:themeColor="text1"/>
        </w:rPr>
        <w:t xml:space="preserve"> рабочих дней с рабочего дня, следующего за днем </w:t>
      </w:r>
      <w:r w:rsidRPr="00003FAD">
        <w:rPr>
          <w:rFonts w:ascii="GHEA Grapalat" w:hAnsi="GHEA Grapalat"/>
          <w:color w:val="000000" w:themeColor="text1"/>
        </w:rPr>
        <w:lastRenderedPageBreak/>
        <w:t xml:space="preserve">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8"/>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577DABA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w:t>
      </w:r>
      <w:r w:rsidRPr="00003FAD">
        <w:rPr>
          <w:rFonts w:ascii="GHEA Grapalat" w:hAnsi="GHEA Grapalat"/>
          <w:color w:val="000000" w:themeColor="text1"/>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05BF4B59"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0C5D74">
        <w:rPr>
          <w:rFonts w:ascii="GHEA Grapalat" w:hAnsi="GHEA Grapalat"/>
          <w:color w:val="000000" w:themeColor="text1"/>
        </w:rPr>
        <w:t>1</w:t>
      </w:r>
      <w:r w:rsidRPr="00003FAD">
        <w:rPr>
          <w:rFonts w:ascii="GHEA Grapalat" w:hAnsi="GHEA Grapalat"/>
          <w:color w:val="000000" w:themeColor="text1"/>
        </w:rPr>
        <w:t xml:space="preserve"> (</w:t>
      </w:r>
      <w:r w:rsidR="000C5D74">
        <w:rPr>
          <w:rFonts w:ascii="GHEA Grapalat" w:hAnsi="GHEA Grapalat"/>
          <w:color w:val="000000" w:themeColor="text1"/>
        </w:rPr>
        <w:t>одного</w:t>
      </w:r>
      <w:r w:rsidRPr="00003FAD">
        <w:rPr>
          <w:rFonts w:ascii="GHEA Grapalat" w:hAnsi="GHEA Grapalat"/>
          <w:color w:val="000000" w:themeColor="text1"/>
        </w:rPr>
        <w:t>) процента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9"/>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4673E125"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0C5D74">
        <w:rPr>
          <w:rFonts w:ascii="GHEA Grapalat" w:hAnsi="GHEA Grapalat"/>
          <w:color w:val="000000" w:themeColor="text1"/>
        </w:rPr>
        <w:t>1</w:t>
      </w:r>
      <w:r w:rsidRPr="00003FAD">
        <w:rPr>
          <w:rFonts w:ascii="GHEA Grapalat" w:hAnsi="GHEA Grapalat"/>
          <w:color w:val="000000" w:themeColor="text1"/>
        </w:rPr>
        <w:t xml:space="preserve"> (</w:t>
      </w:r>
      <w:r w:rsidR="000C5D74" w:rsidRPr="000C5D74">
        <w:rPr>
          <w:rFonts w:ascii="GHEA Grapalat" w:hAnsi="GHEA Grapalat"/>
          <w:color w:val="000000" w:themeColor="text1"/>
        </w:rPr>
        <w:t xml:space="preserve">ноль целых </w:t>
      </w:r>
      <w:r w:rsidR="000C5D74">
        <w:rPr>
          <w:rFonts w:ascii="GHEA Grapalat" w:hAnsi="GHEA Grapalat"/>
          <w:color w:val="000000" w:themeColor="text1"/>
        </w:rPr>
        <w:t>один</w:t>
      </w:r>
      <w:r w:rsidR="000C5D74" w:rsidRPr="000C5D74">
        <w:rPr>
          <w:rFonts w:ascii="GHEA Grapalat" w:hAnsi="GHEA Grapalat"/>
          <w:color w:val="000000" w:themeColor="text1"/>
        </w:rPr>
        <w:t xml:space="preserve"> десятых</w:t>
      </w:r>
      <w:r w:rsidRPr="00003FAD">
        <w:rPr>
          <w:rFonts w:ascii="GHEA Grapalat" w:hAnsi="GHEA Grapalat"/>
          <w:color w:val="000000" w:themeColor="text1"/>
        </w:rPr>
        <w:t>)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 xml:space="preserve">Предусмотренные пунктами 5.2 и 5.3 договора штраф и пеня </w:t>
      </w:r>
      <w:r w:rsidRPr="00003FAD">
        <w:rPr>
          <w:rFonts w:ascii="GHEA Grapalat" w:hAnsi="GHEA Grapalat"/>
          <w:color w:val="000000" w:themeColor="text1"/>
        </w:rPr>
        <w:lastRenderedPageBreak/>
        <w:t>исчисляются и зачитываются вместе с суммами, подлежащими уплате Исполнителю в результате предоставления услуги.</w:t>
      </w:r>
    </w:p>
    <w:p w14:paraId="39391BB6" w14:textId="0FBE603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 xml:space="preserve">Договор вступает в силу с момента его подписания сторонами и действует </w:t>
      </w:r>
      <w:r w:rsidRPr="00003FAD">
        <w:rPr>
          <w:rFonts w:ascii="GHEA Grapalat" w:hAnsi="GHEA Grapalat"/>
          <w:color w:val="000000" w:themeColor="text1"/>
          <w:spacing w:val="-6"/>
        </w:rPr>
        <w:lastRenderedPageBreak/>
        <w:t>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003FAD">
        <w:rPr>
          <w:rFonts w:ascii="GHEA Grapalat" w:hAnsi="GHEA Grapalat"/>
          <w:color w:val="000000" w:themeColor="text1"/>
        </w:rPr>
        <w:lastRenderedPageBreak/>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ABCF911"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7.6.</w:t>
      </w:r>
      <w:r w:rsidRPr="00003FAD">
        <w:rPr>
          <w:rFonts w:ascii="GHEA Grapalat" w:hAnsi="GHEA Grapalat"/>
          <w:color w:val="000000" w:themeColor="text1"/>
        </w:rPr>
        <w:tab/>
        <w:t>Если договор осуществляется посредством заключения агентского договора:</w:t>
      </w:r>
    </w:p>
    <w:p w14:paraId="4EABD9D1"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14:paraId="31CFFC3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003FAD">
        <w:rPr>
          <w:rStyle w:val="FootnoteReference"/>
          <w:rFonts w:ascii="GHEA Grapalat" w:hAnsi="GHEA Grapalat"/>
          <w:color w:val="000000" w:themeColor="text1"/>
        </w:rPr>
        <w:footnoteReference w:customMarkFollows="1" w:id="10"/>
        <w:t>23</w:t>
      </w:r>
      <w:r w:rsidRPr="00003FAD">
        <w:rPr>
          <w:rFonts w:ascii="GHEA Grapalat" w:hAnsi="GHEA Grapalat"/>
          <w:color w:val="000000" w:themeColor="text1"/>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1"/>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 xml:space="preserve">В условиях надлежащего исполнения договора, выгода (сбережения) или понесенные убытки сторон (Исполнителя или Заказчика) — это выгода или </w:t>
      </w:r>
      <w:r w:rsidRPr="00003FAD">
        <w:rPr>
          <w:rFonts w:ascii="GHEA Grapalat" w:hAnsi="GHEA Grapalat"/>
          <w:color w:val="000000" w:themeColor="text1"/>
        </w:rPr>
        <w:lastRenderedPageBreak/>
        <w:t>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0380852E"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7.12.</w:t>
      </w:r>
      <w:r w:rsidRPr="00003FAD">
        <w:rPr>
          <w:rFonts w:ascii="GHEA Grapalat" w:hAnsi="GHEA Grapalat"/>
          <w:color w:val="000000" w:themeColor="text1"/>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003FAD">
        <w:rPr>
          <w:rFonts w:ascii="GHEA Grapalat" w:hAnsi="GHEA Grapalat"/>
          <w:color w:val="000000" w:themeColor="text1"/>
        </w:rPr>
        <w:t>судебном порядке</w:t>
      </w:r>
      <w:r w:rsidRPr="00003FAD">
        <w:rPr>
          <w:rFonts w:ascii="GHEA Grapalat" w:hAnsi="GHEA Grapalat"/>
          <w:color w:val="000000" w:themeColor="text1"/>
        </w:rPr>
        <w:t>.</w:t>
      </w:r>
    </w:p>
    <w:p w14:paraId="7481DE05" w14:textId="3E6E20A1"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7.13.</w:t>
      </w:r>
      <w:r w:rsidRPr="00003FAD">
        <w:rPr>
          <w:rFonts w:ascii="GHEA Grapalat" w:hAnsi="GHEA Grapalat"/>
          <w:color w:val="000000" w:themeColor="text1"/>
        </w:rPr>
        <w:tab/>
        <w:t xml:space="preserve">Настоящий Договор составлен на _____ страницах, заключается в двух экземплярах, имеющих равную юридическую силу. Приложения № 1, </w:t>
      </w:r>
      <w:r w:rsidR="008178CA" w:rsidRPr="00003FAD">
        <w:rPr>
          <w:rFonts w:ascii="GHEA Grapalat" w:hAnsi="GHEA Grapalat"/>
          <w:color w:val="000000" w:themeColor="text1"/>
        </w:rPr>
        <w:t xml:space="preserve">№ 1.1, </w:t>
      </w:r>
      <w:r w:rsidRPr="00003FAD">
        <w:rPr>
          <w:rFonts w:ascii="GHEA Grapalat" w:hAnsi="GHEA Grapalat"/>
          <w:color w:val="000000" w:themeColor="text1"/>
        </w:rPr>
        <w:t>№ 2, № 3 и № 3.1 к настоящему Договору считаются неотъемлемой частью договора, и каждой стороне предоставляется по одному экземпляру договора.</w:t>
      </w:r>
    </w:p>
    <w:p w14:paraId="352F5B61" w14:textId="77777777" w:rsidR="003B2F27" w:rsidRPr="00003FAD" w:rsidRDefault="003B2F27" w:rsidP="003B2F27">
      <w:pPr>
        <w:widowControl w:val="0"/>
        <w:tabs>
          <w:tab w:val="left" w:pos="1276"/>
        </w:tabs>
        <w:spacing w:after="160" w:line="360" w:lineRule="auto"/>
        <w:ind w:firstLine="567"/>
        <w:jc w:val="both"/>
        <w:rPr>
          <w:rFonts w:ascii="GHEA Grapalat" w:hAnsi="GHEA Grapalat"/>
          <w:bCs/>
          <w:color w:val="000000" w:themeColor="text1"/>
        </w:rPr>
      </w:pPr>
      <w:r w:rsidRPr="00003FAD">
        <w:rPr>
          <w:rFonts w:ascii="GHEA Grapalat" w:hAnsi="GHEA Grapalat"/>
          <w:color w:val="000000" w:themeColor="text1"/>
        </w:rPr>
        <w:t>7.14.</w:t>
      </w:r>
      <w:r w:rsidRPr="00003FAD">
        <w:rPr>
          <w:rFonts w:ascii="GHEA Grapalat" w:hAnsi="GHEA Grapalat"/>
          <w:color w:val="000000" w:themeColor="text1"/>
        </w:rPr>
        <w:tab/>
        <w:t>В отношении настоящего Договора применяется право Республики Армения.</w:t>
      </w:r>
    </w:p>
    <w:p w14:paraId="4D82A355" w14:textId="051040E4" w:rsidR="008178CA" w:rsidRPr="000B768B" w:rsidRDefault="003B2F27"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7.15.</w:t>
      </w:r>
      <w:r w:rsidRPr="00003FAD">
        <w:rPr>
          <w:rFonts w:ascii="GHEA Grapalat" w:hAnsi="GHEA Grapalat"/>
          <w:color w:val="000000" w:themeColor="text1"/>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03FAD">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03FAD">
        <w:rPr>
          <w:rFonts w:ascii="GHEA Grapalat" w:hAnsi="GHEA Grapalat"/>
          <w:color w:val="000000" w:themeColor="text1"/>
        </w:rPr>
        <w:t xml:space="preserve">Если размер выделенных для исполнения договора финансовых средств превышает </w:t>
      </w:r>
      <w:r w:rsidR="003704F8" w:rsidRPr="00003FAD">
        <w:rPr>
          <w:rFonts w:ascii="GHEA Grapalat" w:hAnsi="GHEA Grapalat"/>
          <w:color w:val="000000" w:themeColor="text1"/>
        </w:rPr>
        <w:t xml:space="preserve">двадцатипятикратный </w:t>
      </w:r>
      <w:r w:rsidRPr="00003FAD">
        <w:rPr>
          <w:rFonts w:ascii="GHEA Grapalat" w:hAnsi="GHEA Grapalat"/>
          <w:color w:val="000000" w:themeColor="text1"/>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003FAD">
        <w:rPr>
          <w:rFonts w:ascii="GHEA Grapalat" w:hAnsi="GHEA Grapalat"/>
          <w:color w:val="000000" w:themeColor="text1"/>
        </w:rPr>
        <w:t>й квалификации и</w:t>
      </w:r>
      <w:r w:rsidRPr="00003FAD">
        <w:rPr>
          <w:rFonts w:ascii="GHEA Grapalat" w:hAnsi="GHEA Grapalat"/>
          <w:color w:val="000000" w:themeColor="text1"/>
        </w:rPr>
        <w:t xml:space="preserve"> договора заменяется гарантией или наличными деньгами, с учетом требований </w:t>
      </w:r>
      <w:r w:rsidR="00FD4924" w:rsidRPr="00003FAD">
        <w:rPr>
          <w:rFonts w:ascii="GHEA Grapalat" w:hAnsi="GHEA Grapalat"/>
          <w:color w:val="000000" w:themeColor="text1"/>
        </w:rPr>
        <w:t>абзаца "в" подпункта</w:t>
      </w:r>
      <w:r w:rsidR="008A7C50" w:rsidRPr="00003FAD">
        <w:rPr>
          <w:rFonts w:ascii="GHEA Grapalat" w:hAnsi="GHEA Grapalat"/>
          <w:color w:val="000000" w:themeColor="text1"/>
        </w:rPr>
        <w:t xml:space="preserve"> 1 и</w:t>
      </w:r>
      <w:r w:rsidR="00FD4924" w:rsidRPr="00003FAD">
        <w:rPr>
          <w:rFonts w:ascii="GHEA Grapalat" w:hAnsi="GHEA Grapalat"/>
          <w:color w:val="000000" w:themeColor="text1"/>
        </w:rPr>
        <w:t xml:space="preserve"> </w:t>
      </w:r>
      <w:r w:rsidRPr="00003FAD">
        <w:rPr>
          <w:rFonts w:ascii="GHEA Grapalat" w:hAnsi="GHEA Grapalat"/>
          <w:color w:val="000000" w:themeColor="text1"/>
        </w:rPr>
        <w:t>абзаца "б" подпункта 1</w:t>
      </w:r>
      <w:r w:rsidR="002C12AE" w:rsidRPr="00003FAD">
        <w:rPr>
          <w:rFonts w:ascii="GHEA Grapalat" w:hAnsi="GHEA Grapalat"/>
          <w:color w:val="000000" w:themeColor="text1"/>
        </w:rPr>
        <w:t>7</w:t>
      </w:r>
      <w:r w:rsidRPr="00003FAD">
        <w:rPr>
          <w:rFonts w:ascii="GHEA Grapalat" w:hAnsi="GHEA Grapalat"/>
          <w:color w:val="000000" w:themeColor="text1"/>
        </w:rPr>
        <w:t xml:space="preserve"> пункта 32 Приложения № 1 к Постановлению Правительства Республики Армения № 526-N от 4 мая 2017 года. </w:t>
      </w:r>
      <w:r w:rsidR="008178CA" w:rsidRPr="00003FAD">
        <w:rPr>
          <w:rFonts w:ascii="GHEA Grapalat" w:hAnsi="GHEA Grapalat"/>
          <w:color w:val="000000" w:themeColor="text1"/>
        </w:rPr>
        <w:t>При этом Исполнитель заключает соглашение и предоставляет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20C7B33" w14:textId="77777777" w:rsidR="003B2F27" w:rsidRPr="00623675" w:rsidRDefault="003B2F27" w:rsidP="003B2F27">
      <w:pPr>
        <w:widowControl w:val="0"/>
        <w:spacing w:after="160" w:line="360" w:lineRule="auto"/>
        <w:rPr>
          <w:rFonts w:ascii="GHEA Grapalat" w:hAnsi="GHEA Grapalat"/>
          <w:color w:val="000000" w:themeColor="text1"/>
          <w:lang w:val="hy-AM"/>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lastRenderedPageBreak/>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lastRenderedPageBreak/>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lastRenderedPageBreak/>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1F5C10E4"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2210B8">
        <w:rPr>
          <w:rFonts w:ascii="GHEA Grapalat" w:hAnsi="GHEA Grapalat"/>
          <w:b/>
          <w:color w:val="000000" w:themeColor="text1"/>
          <w:lang w:val="hy-AM"/>
        </w:rPr>
        <w:t>25/11</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20B534F9"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674441">
        <w:rPr>
          <w:rFonts w:ascii="GHEA Grapalat" w:hAnsi="GHEA Grapalat"/>
          <w:i/>
          <w:color w:val="000000" w:themeColor="text1"/>
        </w:rPr>
        <w:t>2024</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2"/>
        <w:t>*</w:t>
      </w:r>
    </w:p>
    <w:tbl>
      <w:tblPr>
        <w:tblW w:w="11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83"/>
        <w:gridCol w:w="3346"/>
        <w:gridCol w:w="1078"/>
        <w:gridCol w:w="1052"/>
        <w:gridCol w:w="762"/>
        <w:gridCol w:w="1623"/>
        <w:gridCol w:w="1444"/>
        <w:gridCol w:w="17"/>
      </w:tblGrid>
      <w:tr w:rsidR="00003FAD" w:rsidRPr="00003FAD" w14:paraId="2A212F9A" w14:textId="77777777" w:rsidTr="00A6098F">
        <w:trPr>
          <w:trHeight w:val="422"/>
          <w:jc w:val="center"/>
        </w:trPr>
        <w:tc>
          <w:tcPr>
            <w:tcW w:w="11513" w:type="dxa"/>
            <w:gridSpan w:val="9"/>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0C5D74">
        <w:trPr>
          <w:gridAfter w:val="1"/>
          <w:wAfter w:w="17" w:type="dxa"/>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683"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3346"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62"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067"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0C5D74">
        <w:trPr>
          <w:gridAfter w:val="1"/>
          <w:wAfter w:w="17" w:type="dxa"/>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683"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3346"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623"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444"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3"/>
              <w:t>**</w:t>
            </w:r>
          </w:p>
        </w:tc>
      </w:tr>
      <w:tr w:rsidR="007E7FF1" w:rsidRPr="00003FAD" w14:paraId="1446E2C5" w14:textId="77777777" w:rsidTr="007E7FF1">
        <w:trPr>
          <w:gridAfter w:val="1"/>
          <w:wAfter w:w="17" w:type="dxa"/>
          <w:trHeight w:val="277"/>
          <w:jc w:val="center"/>
        </w:trPr>
        <w:tc>
          <w:tcPr>
            <w:tcW w:w="508" w:type="dxa"/>
            <w:vAlign w:val="center"/>
          </w:tcPr>
          <w:p w14:paraId="60CD3563" w14:textId="042D8127" w:rsidR="007E7FF1" w:rsidRPr="00623675" w:rsidRDefault="007E7FF1" w:rsidP="007E7FF1">
            <w:pPr>
              <w:pStyle w:val="BodyTextIndent2"/>
              <w:spacing w:line="240" w:lineRule="auto"/>
              <w:ind w:firstLine="0"/>
              <w:jc w:val="center"/>
              <w:rPr>
                <w:rFonts w:ascii="Helvetica" w:hAnsi="Helvetica" w:cs="Helvetica"/>
                <w:b/>
                <w:bCs/>
                <w:shd w:val="clear" w:color="auto" w:fill="FFFFFF"/>
                <w:lang w:val="hy-AM"/>
              </w:rPr>
            </w:pPr>
            <w:r w:rsidRPr="00A83B50">
              <w:rPr>
                <w:rFonts w:ascii="Helvetica" w:hAnsi="Helvetica" w:cs="Helvetica"/>
                <w:b/>
                <w:bCs/>
                <w:shd w:val="clear" w:color="auto" w:fill="FFFFFF"/>
              </w:rPr>
              <w:t>1</w:t>
            </w:r>
          </w:p>
        </w:tc>
        <w:tc>
          <w:tcPr>
            <w:tcW w:w="1683" w:type="dxa"/>
            <w:vAlign w:val="center"/>
          </w:tcPr>
          <w:p w14:paraId="796E0F0C" w14:textId="77777777" w:rsidR="007E7FF1" w:rsidRDefault="007E7FF1" w:rsidP="007E7FF1">
            <w:pPr>
              <w:jc w:val="center"/>
              <w:rPr>
                <w:rFonts w:ascii="GHEA Grapalat" w:hAnsi="GHEA Grapalat"/>
                <w:sz w:val="20"/>
                <w:szCs w:val="20"/>
              </w:rPr>
            </w:pPr>
          </w:p>
          <w:p w14:paraId="3B85EE68" w14:textId="0E442783" w:rsidR="007E7FF1" w:rsidRPr="00164B04" w:rsidRDefault="007E7FF1" w:rsidP="007E7FF1">
            <w:pPr>
              <w:widowControl w:val="0"/>
              <w:spacing w:after="120"/>
              <w:jc w:val="center"/>
              <w:rPr>
                <w:rFonts w:ascii="GHEA Grapalat" w:hAnsi="GHEA Grapalat"/>
                <w:color w:val="000000" w:themeColor="text1"/>
                <w:sz w:val="20"/>
                <w:lang w:val="en-US"/>
              </w:rPr>
            </w:pPr>
            <w:r>
              <w:rPr>
                <w:rFonts w:ascii="GHEA Grapalat" w:hAnsi="GHEA Grapalat"/>
                <w:sz w:val="20"/>
                <w:szCs w:val="20"/>
              </w:rPr>
              <w:t>50761100/</w:t>
            </w:r>
            <w:r>
              <w:rPr>
                <w:rFonts w:ascii="GHEA Grapalat" w:hAnsi="GHEA Grapalat"/>
                <w:sz w:val="20"/>
                <w:szCs w:val="20"/>
                <w:lang w:val="hy-AM"/>
              </w:rPr>
              <w:t>504</w:t>
            </w:r>
          </w:p>
        </w:tc>
        <w:tc>
          <w:tcPr>
            <w:tcW w:w="3346" w:type="dxa"/>
            <w:vAlign w:val="center"/>
          </w:tcPr>
          <w:p w14:paraId="3B1F5E85" w14:textId="77777777" w:rsidR="007E7FF1" w:rsidRPr="00DB01EC" w:rsidRDefault="007E7FF1" w:rsidP="007E7FF1">
            <w:pPr>
              <w:tabs>
                <w:tab w:val="num" w:pos="1440"/>
              </w:tabs>
              <w:jc w:val="both"/>
              <w:rPr>
                <w:rFonts w:ascii="GHEA Grapalat" w:hAnsi="GHEA Grapalat"/>
                <w:sz w:val="18"/>
                <w:szCs w:val="18"/>
              </w:rPr>
            </w:pPr>
            <w:r w:rsidRPr="0093596D">
              <w:rPr>
                <w:rFonts w:ascii="GHEA Grapalat" w:hAnsi="GHEA Grapalat"/>
                <w:sz w:val="18"/>
                <w:szCs w:val="18"/>
              </w:rPr>
              <w:t xml:space="preserve"> </w:t>
            </w:r>
            <w:r w:rsidRPr="00DB01EC">
              <w:rPr>
                <w:rFonts w:ascii="GHEA Grapalat" w:hAnsi="GHEA Grapalat"/>
                <w:sz w:val="18"/>
                <w:szCs w:val="18"/>
              </w:rPr>
              <w:t>В административном районе Шенгавит, на территории парка имени Комитаса, действует общественный туалет:</w:t>
            </w:r>
          </w:p>
          <w:p w14:paraId="3D79E5FD" w14:textId="77777777" w:rsidR="007E7FF1" w:rsidRPr="00DB01EC" w:rsidRDefault="007E7FF1" w:rsidP="007E7FF1">
            <w:pPr>
              <w:tabs>
                <w:tab w:val="num" w:pos="1440"/>
              </w:tabs>
              <w:jc w:val="both"/>
              <w:rPr>
                <w:rFonts w:ascii="GHEA Grapalat" w:hAnsi="GHEA Grapalat"/>
                <w:sz w:val="18"/>
                <w:szCs w:val="18"/>
              </w:rPr>
            </w:pPr>
            <w:r w:rsidRPr="00DB01EC">
              <w:rPr>
                <w:rFonts w:ascii="GHEA Grapalat" w:hAnsi="GHEA Grapalat"/>
                <w:sz w:val="18"/>
                <w:szCs w:val="18"/>
              </w:rPr>
              <w:t>В общественном туалете ежедневно должны осуществляться следующие услуги`</w:t>
            </w:r>
          </w:p>
          <w:p w14:paraId="0878F44E" w14:textId="77777777" w:rsidR="007E7FF1" w:rsidRPr="00DB01EC" w:rsidRDefault="007E7FF1" w:rsidP="007E7FF1">
            <w:pPr>
              <w:tabs>
                <w:tab w:val="num" w:pos="1440"/>
              </w:tabs>
              <w:jc w:val="both"/>
              <w:rPr>
                <w:rFonts w:ascii="GHEA Grapalat" w:hAnsi="GHEA Grapalat"/>
                <w:sz w:val="18"/>
                <w:szCs w:val="18"/>
              </w:rPr>
            </w:pPr>
            <w:r w:rsidRPr="00DB01EC">
              <w:rPr>
                <w:rFonts w:ascii="GHEA Grapalat" w:hAnsi="GHEA Grapalat"/>
                <w:sz w:val="18"/>
                <w:szCs w:val="18"/>
              </w:rPr>
              <w:t>1.Содержание здания и обеспечение надлежащего санитарного состояния окружающей территории</w:t>
            </w:r>
          </w:p>
          <w:p w14:paraId="2340FC33" w14:textId="77777777" w:rsidR="007E7FF1" w:rsidRPr="00DB01EC" w:rsidRDefault="007E7FF1" w:rsidP="007E7FF1">
            <w:pPr>
              <w:tabs>
                <w:tab w:val="num" w:pos="1440"/>
              </w:tabs>
              <w:jc w:val="both"/>
              <w:rPr>
                <w:rFonts w:ascii="GHEA Grapalat" w:hAnsi="GHEA Grapalat"/>
                <w:sz w:val="18"/>
                <w:szCs w:val="18"/>
              </w:rPr>
            </w:pPr>
            <w:r w:rsidRPr="00DB01EC">
              <w:rPr>
                <w:rFonts w:ascii="GHEA Grapalat" w:hAnsi="GHEA Grapalat"/>
                <w:sz w:val="18"/>
                <w:szCs w:val="18"/>
              </w:rPr>
              <w:t>2.Обеспечение водоснабжения,</w:t>
            </w:r>
          </w:p>
          <w:p w14:paraId="0F17FC48" w14:textId="77777777" w:rsidR="007E7FF1" w:rsidRPr="00DB01EC" w:rsidRDefault="007E7FF1" w:rsidP="007E7FF1">
            <w:pPr>
              <w:tabs>
                <w:tab w:val="num" w:pos="1440"/>
              </w:tabs>
              <w:jc w:val="both"/>
              <w:rPr>
                <w:rFonts w:ascii="GHEA Grapalat" w:hAnsi="GHEA Grapalat"/>
                <w:sz w:val="18"/>
                <w:szCs w:val="18"/>
              </w:rPr>
            </w:pPr>
            <w:r w:rsidRPr="00DB01EC">
              <w:rPr>
                <w:rFonts w:ascii="GHEA Grapalat" w:hAnsi="GHEA Grapalat"/>
                <w:sz w:val="18"/>
                <w:szCs w:val="18"/>
              </w:rPr>
              <w:t>3.Обеспечение освещения,</w:t>
            </w:r>
          </w:p>
          <w:p w14:paraId="26362223" w14:textId="77777777" w:rsidR="007E7FF1" w:rsidRPr="00DB01EC" w:rsidRDefault="007E7FF1" w:rsidP="007E7FF1">
            <w:pPr>
              <w:tabs>
                <w:tab w:val="num" w:pos="1440"/>
              </w:tabs>
              <w:jc w:val="both"/>
              <w:rPr>
                <w:rFonts w:ascii="GHEA Grapalat" w:hAnsi="GHEA Grapalat"/>
                <w:sz w:val="18"/>
                <w:szCs w:val="18"/>
              </w:rPr>
            </w:pPr>
            <w:r w:rsidRPr="00DB01EC">
              <w:rPr>
                <w:rFonts w:ascii="GHEA Grapalat" w:hAnsi="GHEA Grapalat"/>
                <w:sz w:val="18"/>
                <w:szCs w:val="18"/>
              </w:rPr>
              <w:t>4.Предоставление санитарных принадлежностей,</w:t>
            </w:r>
          </w:p>
          <w:p w14:paraId="05C8533D" w14:textId="77777777" w:rsidR="007E7FF1" w:rsidRPr="00DB01EC" w:rsidRDefault="007E7FF1" w:rsidP="007E7FF1">
            <w:pPr>
              <w:tabs>
                <w:tab w:val="num" w:pos="1440"/>
              </w:tabs>
              <w:jc w:val="both"/>
              <w:rPr>
                <w:rFonts w:ascii="GHEA Grapalat" w:hAnsi="GHEA Grapalat"/>
                <w:sz w:val="18"/>
                <w:szCs w:val="18"/>
              </w:rPr>
            </w:pPr>
            <w:r w:rsidRPr="00DB01EC">
              <w:rPr>
                <w:rFonts w:ascii="GHEA Grapalat" w:hAnsi="GHEA Grapalat"/>
                <w:sz w:val="18"/>
                <w:szCs w:val="18"/>
              </w:rPr>
              <w:t>5.Работы должны быть обеспечены с 10</w:t>
            </w:r>
            <w:r>
              <w:rPr>
                <w:rFonts w:ascii="GHEA Grapalat" w:hAnsi="GHEA Grapalat"/>
                <w:sz w:val="18"/>
                <w:szCs w:val="18"/>
                <w:lang w:val="hy-AM"/>
              </w:rPr>
              <w:t>։</w:t>
            </w:r>
            <w:r w:rsidRPr="00DB01EC">
              <w:rPr>
                <w:rFonts w:ascii="GHEA Grapalat" w:hAnsi="GHEA Grapalat"/>
                <w:sz w:val="18"/>
                <w:szCs w:val="18"/>
              </w:rPr>
              <w:t>00 до 22</w:t>
            </w:r>
            <w:r>
              <w:rPr>
                <w:rFonts w:ascii="GHEA Grapalat" w:hAnsi="GHEA Grapalat"/>
                <w:sz w:val="18"/>
                <w:szCs w:val="18"/>
                <w:lang w:val="hy-AM"/>
              </w:rPr>
              <w:t>։</w:t>
            </w:r>
            <w:r>
              <w:rPr>
                <w:rFonts w:ascii="GHEA Grapalat" w:hAnsi="GHEA Grapalat"/>
                <w:sz w:val="18"/>
                <w:szCs w:val="18"/>
              </w:rPr>
              <w:t>30</w:t>
            </w:r>
          </w:p>
          <w:p w14:paraId="712DF950" w14:textId="77777777" w:rsidR="007E7FF1" w:rsidRPr="00DB01EC" w:rsidRDefault="007E7FF1" w:rsidP="007E7FF1">
            <w:pPr>
              <w:tabs>
                <w:tab w:val="num" w:pos="1440"/>
              </w:tabs>
              <w:jc w:val="both"/>
              <w:rPr>
                <w:rFonts w:ascii="GHEA Grapalat" w:hAnsi="GHEA Grapalat"/>
                <w:sz w:val="18"/>
                <w:szCs w:val="18"/>
              </w:rPr>
            </w:pPr>
            <w:r w:rsidRPr="00DB01EC">
              <w:rPr>
                <w:rFonts w:ascii="GHEA Grapalat" w:hAnsi="GHEA Grapalat"/>
                <w:sz w:val="18"/>
                <w:szCs w:val="18"/>
              </w:rPr>
              <w:t>6. Мытье и дезинфекция помещений</w:t>
            </w:r>
          </w:p>
          <w:p w14:paraId="0BC26E13" w14:textId="77777777" w:rsidR="007E7FF1" w:rsidRPr="00DB01EC" w:rsidRDefault="007E7FF1" w:rsidP="007E7FF1">
            <w:pPr>
              <w:tabs>
                <w:tab w:val="num" w:pos="1440"/>
              </w:tabs>
              <w:jc w:val="both"/>
              <w:rPr>
                <w:rFonts w:ascii="GHEA Grapalat" w:hAnsi="GHEA Grapalat"/>
                <w:sz w:val="18"/>
                <w:szCs w:val="18"/>
              </w:rPr>
            </w:pPr>
            <w:r w:rsidRPr="00DB01EC">
              <w:rPr>
                <w:rFonts w:ascii="GHEA Grapalat" w:hAnsi="GHEA Grapalat"/>
                <w:sz w:val="18"/>
                <w:szCs w:val="18"/>
              </w:rPr>
              <w:t>7.Вывоз скопившегося мусора</w:t>
            </w:r>
          </w:p>
          <w:p w14:paraId="3D0573B1" w14:textId="77777777" w:rsidR="007E7FF1" w:rsidRPr="00DB01EC" w:rsidRDefault="007E7FF1" w:rsidP="007E7FF1">
            <w:pPr>
              <w:tabs>
                <w:tab w:val="num" w:pos="1440"/>
              </w:tabs>
              <w:jc w:val="both"/>
              <w:rPr>
                <w:rFonts w:ascii="GHEA Grapalat" w:hAnsi="GHEA Grapalat"/>
                <w:sz w:val="18"/>
                <w:szCs w:val="18"/>
              </w:rPr>
            </w:pPr>
            <w:r w:rsidRPr="00DB01EC">
              <w:rPr>
                <w:rFonts w:ascii="GHEA Grapalat" w:hAnsi="GHEA Grapalat"/>
                <w:sz w:val="18"/>
                <w:szCs w:val="18"/>
              </w:rPr>
              <w:t xml:space="preserve">8.При необходимости ремонт </w:t>
            </w:r>
            <w:r w:rsidRPr="00DB01EC">
              <w:rPr>
                <w:rFonts w:ascii="GHEA Grapalat" w:hAnsi="GHEA Grapalat"/>
                <w:sz w:val="18"/>
                <w:szCs w:val="18"/>
              </w:rPr>
              <w:lastRenderedPageBreak/>
              <w:t>приборов и оборудования ванных комнат, обеспечение их рабочего состояния</w:t>
            </w:r>
          </w:p>
          <w:p w14:paraId="1C17E4A6" w14:textId="15342E43" w:rsidR="007E7FF1" w:rsidRPr="00A6098F" w:rsidRDefault="007E7FF1" w:rsidP="007E7FF1">
            <w:pPr>
              <w:widowControl w:val="0"/>
              <w:spacing w:after="120"/>
              <w:jc w:val="center"/>
              <w:rPr>
                <w:rFonts w:ascii="GHEA Grapalat" w:hAnsi="GHEA Grapalat"/>
                <w:color w:val="000000" w:themeColor="text1"/>
                <w:sz w:val="20"/>
                <w:lang w:val="hy-AM"/>
              </w:rPr>
            </w:pPr>
            <w:r w:rsidRPr="00DB01EC">
              <w:rPr>
                <w:rFonts w:ascii="GHEA Grapalat" w:hAnsi="GHEA Grapalat"/>
                <w:sz w:val="18"/>
                <w:szCs w:val="18"/>
              </w:rPr>
              <w:t>9.Устранение засорения канализации и забора грунтовых вод</w:t>
            </w:r>
            <w:r>
              <w:rPr>
                <w:rFonts w:ascii="GHEA Grapalat" w:hAnsi="GHEA Grapalat"/>
                <w:sz w:val="18"/>
                <w:szCs w:val="18"/>
              </w:rPr>
              <w:t>.</w:t>
            </w:r>
          </w:p>
        </w:tc>
        <w:tc>
          <w:tcPr>
            <w:tcW w:w="1078" w:type="dxa"/>
          </w:tcPr>
          <w:p w14:paraId="5BAB781D" w14:textId="06B64B49" w:rsidR="007E7FF1" w:rsidRPr="00003FAD" w:rsidRDefault="007E7FF1" w:rsidP="007E7FF1">
            <w:pPr>
              <w:widowControl w:val="0"/>
              <w:spacing w:after="120"/>
              <w:jc w:val="center"/>
              <w:rPr>
                <w:rFonts w:ascii="GHEA Grapalat" w:hAnsi="GHEA Grapalat"/>
                <w:color w:val="000000" w:themeColor="text1"/>
                <w:sz w:val="20"/>
              </w:rPr>
            </w:pPr>
            <w:r w:rsidRPr="00164B04">
              <w:rPr>
                <w:rFonts w:ascii="GHEA Grapalat" w:hAnsi="GHEA Grapalat"/>
                <w:color w:val="000000" w:themeColor="text1"/>
                <w:sz w:val="20"/>
              </w:rPr>
              <w:lastRenderedPageBreak/>
              <w:t>Драм РА</w:t>
            </w:r>
          </w:p>
        </w:tc>
        <w:tc>
          <w:tcPr>
            <w:tcW w:w="1052" w:type="dxa"/>
          </w:tcPr>
          <w:p w14:paraId="5C2BD922" w14:textId="53C862E8" w:rsidR="007E7FF1" w:rsidRPr="00164B04" w:rsidRDefault="007E7FF1" w:rsidP="007E7FF1">
            <w:pPr>
              <w:widowControl w:val="0"/>
              <w:spacing w:after="120"/>
              <w:jc w:val="center"/>
              <w:rPr>
                <w:rFonts w:ascii="GHEA Grapalat" w:hAnsi="GHEA Grapalat"/>
                <w:color w:val="000000" w:themeColor="text1"/>
                <w:sz w:val="20"/>
                <w:lang w:val="en-US"/>
              </w:rPr>
            </w:pPr>
          </w:p>
        </w:tc>
        <w:tc>
          <w:tcPr>
            <w:tcW w:w="762" w:type="dxa"/>
          </w:tcPr>
          <w:p w14:paraId="1935DD13" w14:textId="49875318" w:rsidR="007E7FF1" w:rsidRPr="00003FAD" w:rsidRDefault="007E7FF1" w:rsidP="007E7FF1">
            <w:pPr>
              <w:widowControl w:val="0"/>
              <w:spacing w:after="120"/>
              <w:jc w:val="center"/>
              <w:rPr>
                <w:rFonts w:ascii="GHEA Grapalat" w:hAnsi="GHEA Grapalat"/>
                <w:color w:val="000000" w:themeColor="text1"/>
                <w:sz w:val="20"/>
              </w:rPr>
            </w:pPr>
            <w:r>
              <w:rPr>
                <w:rFonts w:ascii="GHEA Grapalat" w:hAnsi="GHEA Grapalat"/>
                <w:color w:val="000000" w:themeColor="text1"/>
                <w:sz w:val="20"/>
                <w:lang w:val="en-US"/>
              </w:rPr>
              <w:t>1</w:t>
            </w:r>
          </w:p>
        </w:tc>
        <w:tc>
          <w:tcPr>
            <w:tcW w:w="1623" w:type="dxa"/>
            <w:vAlign w:val="center"/>
          </w:tcPr>
          <w:p w14:paraId="426ECEB6" w14:textId="1842F23A" w:rsidR="007E7FF1" w:rsidRPr="00003FAD" w:rsidRDefault="007E7FF1" w:rsidP="007E7FF1">
            <w:pPr>
              <w:widowControl w:val="0"/>
              <w:spacing w:after="120"/>
              <w:jc w:val="center"/>
              <w:rPr>
                <w:rFonts w:ascii="GHEA Grapalat" w:hAnsi="GHEA Grapalat"/>
                <w:color w:val="000000" w:themeColor="text1"/>
                <w:sz w:val="20"/>
              </w:rPr>
            </w:pPr>
            <w:r w:rsidRPr="00DB01EC">
              <w:rPr>
                <w:rFonts w:ascii="GHEA Grapalat" w:hAnsi="GHEA Grapalat"/>
                <w:sz w:val="16"/>
                <w:szCs w:val="16"/>
              </w:rPr>
              <w:t>Административный район Шенгавит</w:t>
            </w:r>
            <w:r>
              <w:rPr>
                <w:rFonts w:ascii="GHEA Grapalat" w:hAnsi="GHEA Grapalat"/>
                <w:sz w:val="16"/>
                <w:szCs w:val="16"/>
              </w:rPr>
              <w:t>,</w:t>
            </w:r>
            <w:r w:rsidRPr="00225960">
              <w:rPr>
                <w:rFonts w:ascii="GHEA Grapalat" w:hAnsi="GHEA Grapalat"/>
                <w:sz w:val="16"/>
                <w:szCs w:val="16"/>
              </w:rPr>
              <w:t>Парк Комитаса</w:t>
            </w:r>
          </w:p>
        </w:tc>
        <w:tc>
          <w:tcPr>
            <w:tcW w:w="1444" w:type="dxa"/>
            <w:vAlign w:val="center"/>
          </w:tcPr>
          <w:p w14:paraId="2FFCE76C" w14:textId="24D3EFB9" w:rsidR="007E7FF1" w:rsidRPr="00003FAD" w:rsidRDefault="007E7FF1" w:rsidP="007E7FF1">
            <w:pPr>
              <w:widowControl w:val="0"/>
              <w:spacing w:after="120"/>
              <w:jc w:val="center"/>
              <w:rPr>
                <w:rFonts w:ascii="GHEA Grapalat" w:hAnsi="GHEA Grapalat"/>
                <w:color w:val="000000" w:themeColor="text1"/>
                <w:sz w:val="20"/>
              </w:rPr>
            </w:pPr>
            <w:r w:rsidRPr="00F13C82">
              <w:rPr>
                <w:rFonts w:ascii="GHEA Grapalat" w:hAnsi="GHEA Grapalat"/>
                <w:sz w:val="16"/>
                <w:szCs w:val="16"/>
              </w:rPr>
              <w:t>Со дня вступления в силу договора (соглашения) до 350-го календарного дня включительно</w:t>
            </w:r>
          </w:p>
        </w:tc>
      </w:tr>
      <w:tr w:rsidR="007E7FF1" w:rsidRPr="00003FAD" w14:paraId="0D634296" w14:textId="77777777" w:rsidTr="007E7FF1">
        <w:trPr>
          <w:gridAfter w:val="1"/>
          <w:wAfter w:w="17" w:type="dxa"/>
          <w:trHeight w:val="277"/>
          <w:jc w:val="center"/>
        </w:trPr>
        <w:tc>
          <w:tcPr>
            <w:tcW w:w="508" w:type="dxa"/>
            <w:vAlign w:val="center"/>
          </w:tcPr>
          <w:p w14:paraId="10C5A16E" w14:textId="33FE2AAB" w:rsidR="007E7FF1" w:rsidRPr="00623675" w:rsidRDefault="007E7FF1" w:rsidP="007E7FF1">
            <w:pPr>
              <w:pStyle w:val="BodyTextIndent2"/>
              <w:spacing w:line="240" w:lineRule="auto"/>
              <w:ind w:firstLine="0"/>
              <w:jc w:val="center"/>
              <w:rPr>
                <w:rFonts w:ascii="Helvetica" w:hAnsi="Helvetica" w:cs="Helvetica"/>
                <w:b/>
                <w:bCs/>
                <w:shd w:val="clear" w:color="auto" w:fill="FFFFFF"/>
                <w:lang w:val="hy-AM"/>
              </w:rPr>
            </w:pPr>
            <w:r>
              <w:rPr>
                <w:rFonts w:ascii="Helvetica" w:hAnsi="Helvetica" w:cs="Helvetica"/>
                <w:b/>
                <w:bCs/>
                <w:shd w:val="clear" w:color="auto" w:fill="FFFFFF"/>
                <w:lang w:val="hy-AM"/>
              </w:rPr>
              <w:t>2</w:t>
            </w:r>
          </w:p>
        </w:tc>
        <w:tc>
          <w:tcPr>
            <w:tcW w:w="1683" w:type="dxa"/>
            <w:vAlign w:val="center"/>
          </w:tcPr>
          <w:p w14:paraId="08CEB97A" w14:textId="6282BDC6" w:rsidR="007E7FF1" w:rsidRPr="00164B04" w:rsidRDefault="007E7FF1" w:rsidP="007E7FF1">
            <w:pPr>
              <w:widowControl w:val="0"/>
              <w:spacing w:after="120"/>
              <w:jc w:val="center"/>
              <w:rPr>
                <w:rFonts w:ascii="GHEA Grapalat" w:hAnsi="GHEA Grapalat"/>
                <w:color w:val="000000" w:themeColor="text1"/>
                <w:sz w:val="20"/>
                <w:lang w:val="en-US"/>
              </w:rPr>
            </w:pPr>
            <w:r>
              <w:rPr>
                <w:rFonts w:ascii="GHEA Grapalat" w:hAnsi="GHEA Grapalat"/>
                <w:sz w:val="20"/>
                <w:szCs w:val="20"/>
              </w:rPr>
              <w:t>50761100/</w:t>
            </w:r>
            <w:r>
              <w:rPr>
                <w:rFonts w:ascii="GHEA Grapalat" w:hAnsi="GHEA Grapalat"/>
                <w:sz w:val="20"/>
                <w:szCs w:val="20"/>
                <w:lang w:val="hy-AM"/>
              </w:rPr>
              <w:t>507</w:t>
            </w:r>
          </w:p>
        </w:tc>
        <w:tc>
          <w:tcPr>
            <w:tcW w:w="3346" w:type="dxa"/>
            <w:vAlign w:val="center"/>
          </w:tcPr>
          <w:p w14:paraId="0DDF7578" w14:textId="77777777" w:rsidR="007E7FF1" w:rsidRPr="00DB01EC" w:rsidRDefault="007E7FF1" w:rsidP="007E7FF1">
            <w:pPr>
              <w:tabs>
                <w:tab w:val="num" w:pos="1440"/>
              </w:tabs>
              <w:jc w:val="both"/>
              <w:rPr>
                <w:rFonts w:ascii="GHEA Grapalat" w:hAnsi="GHEA Grapalat"/>
                <w:sz w:val="18"/>
                <w:szCs w:val="18"/>
              </w:rPr>
            </w:pPr>
            <w:r w:rsidRPr="00DB01EC">
              <w:rPr>
                <w:rFonts w:ascii="GHEA Grapalat" w:hAnsi="GHEA Grapalat"/>
                <w:sz w:val="18"/>
                <w:szCs w:val="18"/>
              </w:rPr>
              <w:t>В административном районе Шенгавит, на территории парка, прилегающего к телекомпании "Шогакат", действует общественный туалет:</w:t>
            </w:r>
          </w:p>
          <w:p w14:paraId="50AA27C0" w14:textId="77777777" w:rsidR="007E7FF1" w:rsidRPr="00DB01EC" w:rsidRDefault="007E7FF1" w:rsidP="007E7FF1">
            <w:pPr>
              <w:tabs>
                <w:tab w:val="num" w:pos="1440"/>
              </w:tabs>
              <w:jc w:val="both"/>
              <w:rPr>
                <w:rFonts w:ascii="GHEA Grapalat" w:hAnsi="GHEA Grapalat"/>
                <w:sz w:val="18"/>
                <w:szCs w:val="18"/>
              </w:rPr>
            </w:pPr>
            <w:r w:rsidRPr="00DB01EC">
              <w:rPr>
                <w:rFonts w:ascii="GHEA Grapalat" w:hAnsi="GHEA Grapalat"/>
                <w:sz w:val="18"/>
                <w:szCs w:val="18"/>
              </w:rPr>
              <w:t>В общественном туалете ежедневно должны осуществляться следующие услуги`</w:t>
            </w:r>
          </w:p>
          <w:p w14:paraId="2AC3E291" w14:textId="77777777" w:rsidR="007E7FF1" w:rsidRPr="00DB01EC" w:rsidRDefault="007E7FF1" w:rsidP="007E7FF1">
            <w:pPr>
              <w:tabs>
                <w:tab w:val="num" w:pos="1440"/>
              </w:tabs>
              <w:jc w:val="both"/>
              <w:rPr>
                <w:rFonts w:ascii="GHEA Grapalat" w:hAnsi="GHEA Grapalat"/>
                <w:sz w:val="18"/>
                <w:szCs w:val="18"/>
              </w:rPr>
            </w:pPr>
            <w:r w:rsidRPr="00DB01EC">
              <w:rPr>
                <w:rFonts w:ascii="GHEA Grapalat" w:hAnsi="GHEA Grapalat"/>
                <w:sz w:val="18"/>
                <w:szCs w:val="18"/>
              </w:rPr>
              <w:t>1.Содержание здания и обеспечение надлежащего санитарного состояния окружающей территории</w:t>
            </w:r>
          </w:p>
          <w:p w14:paraId="37D7AB25" w14:textId="77777777" w:rsidR="007E7FF1" w:rsidRPr="00DB01EC" w:rsidRDefault="007E7FF1" w:rsidP="007E7FF1">
            <w:pPr>
              <w:tabs>
                <w:tab w:val="num" w:pos="1440"/>
              </w:tabs>
              <w:jc w:val="both"/>
              <w:rPr>
                <w:rFonts w:ascii="GHEA Grapalat" w:hAnsi="GHEA Grapalat"/>
                <w:sz w:val="18"/>
                <w:szCs w:val="18"/>
              </w:rPr>
            </w:pPr>
            <w:r w:rsidRPr="00DB01EC">
              <w:rPr>
                <w:rFonts w:ascii="GHEA Grapalat" w:hAnsi="GHEA Grapalat"/>
                <w:sz w:val="18"/>
                <w:szCs w:val="18"/>
              </w:rPr>
              <w:t>2.Обеспечение водоснабжения,</w:t>
            </w:r>
          </w:p>
          <w:p w14:paraId="67CD7571" w14:textId="77777777" w:rsidR="007E7FF1" w:rsidRPr="00DB01EC" w:rsidRDefault="007E7FF1" w:rsidP="007E7FF1">
            <w:pPr>
              <w:tabs>
                <w:tab w:val="num" w:pos="1440"/>
              </w:tabs>
              <w:jc w:val="both"/>
              <w:rPr>
                <w:rFonts w:ascii="GHEA Grapalat" w:hAnsi="GHEA Grapalat"/>
                <w:sz w:val="18"/>
                <w:szCs w:val="18"/>
              </w:rPr>
            </w:pPr>
            <w:r w:rsidRPr="00DB01EC">
              <w:rPr>
                <w:rFonts w:ascii="GHEA Grapalat" w:hAnsi="GHEA Grapalat"/>
                <w:sz w:val="18"/>
                <w:szCs w:val="18"/>
              </w:rPr>
              <w:t>3.Обеспечение освещения,</w:t>
            </w:r>
          </w:p>
          <w:p w14:paraId="501F696F" w14:textId="77777777" w:rsidR="007E7FF1" w:rsidRPr="00DB01EC" w:rsidRDefault="007E7FF1" w:rsidP="007E7FF1">
            <w:pPr>
              <w:tabs>
                <w:tab w:val="num" w:pos="1440"/>
              </w:tabs>
              <w:jc w:val="both"/>
              <w:rPr>
                <w:rFonts w:ascii="GHEA Grapalat" w:hAnsi="GHEA Grapalat"/>
                <w:sz w:val="18"/>
                <w:szCs w:val="18"/>
              </w:rPr>
            </w:pPr>
            <w:r w:rsidRPr="00DB01EC">
              <w:rPr>
                <w:rFonts w:ascii="GHEA Grapalat" w:hAnsi="GHEA Grapalat"/>
                <w:sz w:val="18"/>
                <w:szCs w:val="18"/>
              </w:rPr>
              <w:t>4.Предоставление санитарных принадлежностей,</w:t>
            </w:r>
          </w:p>
          <w:p w14:paraId="601CAB0D" w14:textId="77777777" w:rsidR="007E7FF1" w:rsidRPr="00DB01EC" w:rsidRDefault="007E7FF1" w:rsidP="007E7FF1">
            <w:pPr>
              <w:tabs>
                <w:tab w:val="num" w:pos="1440"/>
              </w:tabs>
              <w:jc w:val="both"/>
              <w:rPr>
                <w:rFonts w:ascii="GHEA Grapalat" w:hAnsi="GHEA Grapalat"/>
                <w:sz w:val="18"/>
                <w:szCs w:val="18"/>
              </w:rPr>
            </w:pPr>
            <w:r w:rsidRPr="00DB01EC">
              <w:rPr>
                <w:rFonts w:ascii="GHEA Grapalat" w:hAnsi="GHEA Grapalat"/>
                <w:sz w:val="18"/>
                <w:szCs w:val="18"/>
              </w:rPr>
              <w:t>5.Работы должны быть обеспечены с 10</w:t>
            </w:r>
            <w:r>
              <w:rPr>
                <w:rFonts w:ascii="GHEA Grapalat" w:hAnsi="GHEA Grapalat"/>
                <w:sz w:val="18"/>
                <w:szCs w:val="18"/>
                <w:lang w:val="hy-AM"/>
              </w:rPr>
              <w:t>։</w:t>
            </w:r>
            <w:r w:rsidRPr="00DB01EC">
              <w:rPr>
                <w:rFonts w:ascii="GHEA Grapalat" w:hAnsi="GHEA Grapalat"/>
                <w:sz w:val="18"/>
                <w:szCs w:val="18"/>
              </w:rPr>
              <w:t>00 до 22</w:t>
            </w:r>
            <w:r>
              <w:rPr>
                <w:rFonts w:ascii="GHEA Grapalat" w:hAnsi="GHEA Grapalat"/>
                <w:sz w:val="18"/>
                <w:szCs w:val="18"/>
                <w:lang w:val="hy-AM"/>
              </w:rPr>
              <w:t>։</w:t>
            </w:r>
            <w:r w:rsidRPr="00DB01EC">
              <w:rPr>
                <w:rFonts w:ascii="GHEA Grapalat" w:hAnsi="GHEA Grapalat"/>
                <w:sz w:val="18"/>
                <w:szCs w:val="18"/>
              </w:rPr>
              <w:t>30</w:t>
            </w:r>
          </w:p>
          <w:p w14:paraId="46DB08DC" w14:textId="77777777" w:rsidR="007E7FF1" w:rsidRPr="00DB01EC" w:rsidRDefault="007E7FF1" w:rsidP="007E7FF1">
            <w:pPr>
              <w:tabs>
                <w:tab w:val="num" w:pos="1440"/>
              </w:tabs>
              <w:jc w:val="both"/>
              <w:rPr>
                <w:rFonts w:ascii="GHEA Grapalat" w:hAnsi="GHEA Grapalat"/>
                <w:sz w:val="18"/>
                <w:szCs w:val="18"/>
              </w:rPr>
            </w:pPr>
            <w:r w:rsidRPr="00DB01EC">
              <w:rPr>
                <w:rFonts w:ascii="GHEA Grapalat" w:hAnsi="GHEA Grapalat"/>
                <w:sz w:val="18"/>
                <w:szCs w:val="18"/>
              </w:rPr>
              <w:t>6. Мытье и дезинфекция помещений</w:t>
            </w:r>
          </w:p>
          <w:p w14:paraId="5BEFB26B" w14:textId="77777777" w:rsidR="007E7FF1" w:rsidRPr="00DB01EC" w:rsidRDefault="007E7FF1" w:rsidP="007E7FF1">
            <w:pPr>
              <w:tabs>
                <w:tab w:val="num" w:pos="1440"/>
              </w:tabs>
              <w:jc w:val="both"/>
              <w:rPr>
                <w:rFonts w:ascii="GHEA Grapalat" w:hAnsi="GHEA Grapalat"/>
                <w:sz w:val="18"/>
                <w:szCs w:val="18"/>
              </w:rPr>
            </w:pPr>
            <w:r w:rsidRPr="00DB01EC">
              <w:rPr>
                <w:rFonts w:ascii="GHEA Grapalat" w:hAnsi="GHEA Grapalat"/>
                <w:sz w:val="18"/>
                <w:szCs w:val="18"/>
              </w:rPr>
              <w:t>7.Вывоз скопившегося мусора</w:t>
            </w:r>
          </w:p>
          <w:p w14:paraId="159C8C30" w14:textId="77777777" w:rsidR="007E7FF1" w:rsidRPr="00DB01EC" w:rsidRDefault="007E7FF1" w:rsidP="007E7FF1">
            <w:pPr>
              <w:tabs>
                <w:tab w:val="num" w:pos="1440"/>
              </w:tabs>
              <w:jc w:val="both"/>
              <w:rPr>
                <w:rFonts w:ascii="GHEA Grapalat" w:hAnsi="GHEA Grapalat"/>
                <w:sz w:val="18"/>
                <w:szCs w:val="18"/>
              </w:rPr>
            </w:pPr>
            <w:r w:rsidRPr="00DB01EC">
              <w:rPr>
                <w:rFonts w:ascii="GHEA Grapalat" w:hAnsi="GHEA Grapalat"/>
                <w:sz w:val="18"/>
                <w:szCs w:val="18"/>
              </w:rPr>
              <w:t>8.При необходимости ремонт приборов и оборудования ванных комнат, обеспечение их рабочего состояния</w:t>
            </w:r>
          </w:p>
          <w:p w14:paraId="7DAE3FDA" w14:textId="31BAD4B2" w:rsidR="007E7FF1" w:rsidRPr="00003FAD" w:rsidRDefault="007E7FF1" w:rsidP="007E7FF1">
            <w:pPr>
              <w:widowControl w:val="0"/>
              <w:spacing w:after="120"/>
              <w:jc w:val="center"/>
              <w:rPr>
                <w:rFonts w:ascii="GHEA Grapalat" w:hAnsi="GHEA Grapalat"/>
                <w:color w:val="000000" w:themeColor="text1"/>
                <w:sz w:val="20"/>
              </w:rPr>
            </w:pPr>
            <w:r w:rsidRPr="00DB01EC">
              <w:rPr>
                <w:rFonts w:ascii="GHEA Grapalat" w:hAnsi="GHEA Grapalat"/>
                <w:sz w:val="18"/>
                <w:szCs w:val="18"/>
              </w:rPr>
              <w:t>9.Устранение засорения канализации и забора грунтовых вод:</w:t>
            </w:r>
          </w:p>
        </w:tc>
        <w:tc>
          <w:tcPr>
            <w:tcW w:w="1078" w:type="dxa"/>
          </w:tcPr>
          <w:p w14:paraId="20D499CA" w14:textId="34384767" w:rsidR="007E7FF1" w:rsidRPr="00164B04" w:rsidRDefault="007E7FF1" w:rsidP="007E7FF1">
            <w:pPr>
              <w:widowControl w:val="0"/>
              <w:spacing w:after="120"/>
              <w:jc w:val="center"/>
              <w:rPr>
                <w:rFonts w:ascii="GHEA Grapalat" w:hAnsi="GHEA Grapalat"/>
                <w:color w:val="000000" w:themeColor="text1"/>
                <w:sz w:val="20"/>
              </w:rPr>
            </w:pPr>
            <w:r w:rsidRPr="00164B04">
              <w:rPr>
                <w:rFonts w:ascii="GHEA Grapalat" w:hAnsi="GHEA Grapalat"/>
                <w:color w:val="000000" w:themeColor="text1"/>
                <w:sz w:val="20"/>
              </w:rPr>
              <w:t>Драм РА</w:t>
            </w:r>
          </w:p>
        </w:tc>
        <w:tc>
          <w:tcPr>
            <w:tcW w:w="1052" w:type="dxa"/>
          </w:tcPr>
          <w:p w14:paraId="171C9D26" w14:textId="77777777" w:rsidR="007E7FF1" w:rsidRPr="00164B04" w:rsidRDefault="007E7FF1" w:rsidP="007E7FF1">
            <w:pPr>
              <w:widowControl w:val="0"/>
              <w:spacing w:after="120"/>
              <w:jc w:val="center"/>
              <w:rPr>
                <w:rFonts w:ascii="GHEA Grapalat" w:hAnsi="GHEA Grapalat"/>
                <w:color w:val="000000" w:themeColor="text1"/>
                <w:sz w:val="20"/>
                <w:lang w:val="en-US"/>
              </w:rPr>
            </w:pPr>
          </w:p>
        </w:tc>
        <w:tc>
          <w:tcPr>
            <w:tcW w:w="762" w:type="dxa"/>
          </w:tcPr>
          <w:p w14:paraId="3FC56836" w14:textId="6E17F9CE" w:rsidR="007E7FF1" w:rsidRDefault="007E7FF1" w:rsidP="007E7FF1">
            <w:pPr>
              <w:widowControl w:val="0"/>
              <w:spacing w:after="120"/>
              <w:jc w:val="center"/>
              <w:rPr>
                <w:rFonts w:ascii="GHEA Grapalat" w:hAnsi="GHEA Grapalat"/>
                <w:color w:val="000000" w:themeColor="text1"/>
                <w:sz w:val="20"/>
                <w:lang w:val="en-US"/>
              </w:rPr>
            </w:pPr>
            <w:r>
              <w:rPr>
                <w:rFonts w:ascii="GHEA Grapalat" w:hAnsi="GHEA Grapalat"/>
                <w:color w:val="000000" w:themeColor="text1"/>
                <w:sz w:val="20"/>
                <w:lang w:val="en-US"/>
              </w:rPr>
              <w:t>1</w:t>
            </w:r>
          </w:p>
        </w:tc>
        <w:tc>
          <w:tcPr>
            <w:tcW w:w="1623" w:type="dxa"/>
            <w:vAlign w:val="center"/>
          </w:tcPr>
          <w:p w14:paraId="133BBC4E" w14:textId="31272FA7" w:rsidR="007E7FF1" w:rsidRPr="00A6098F" w:rsidRDefault="007E7FF1" w:rsidP="007E7FF1">
            <w:pPr>
              <w:widowControl w:val="0"/>
              <w:spacing w:after="120"/>
              <w:jc w:val="center"/>
              <w:rPr>
                <w:sz w:val="16"/>
                <w:szCs w:val="16"/>
                <w:lang w:val="hy-AM"/>
              </w:rPr>
            </w:pPr>
            <w:r w:rsidRPr="00DB01EC">
              <w:rPr>
                <w:rFonts w:ascii="GHEA Grapalat" w:hAnsi="GHEA Grapalat"/>
                <w:sz w:val="16"/>
                <w:szCs w:val="16"/>
              </w:rPr>
              <w:t>Административный район Шенгавит</w:t>
            </w:r>
            <w:r w:rsidRPr="00225960">
              <w:rPr>
                <w:rFonts w:ascii="GHEA Grapalat" w:hAnsi="GHEA Grapalat"/>
                <w:sz w:val="16"/>
                <w:szCs w:val="16"/>
              </w:rPr>
              <w:t>, Парк рядом с телестанцией Шогакат</w:t>
            </w:r>
          </w:p>
        </w:tc>
        <w:tc>
          <w:tcPr>
            <w:tcW w:w="1444" w:type="dxa"/>
            <w:vAlign w:val="center"/>
          </w:tcPr>
          <w:p w14:paraId="75B3CA42" w14:textId="2D9993E6" w:rsidR="007E7FF1" w:rsidRPr="00003FAD" w:rsidRDefault="007E7FF1" w:rsidP="007E7FF1">
            <w:pPr>
              <w:widowControl w:val="0"/>
              <w:spacing w:after="120"/>
              <w:jc w:val="center"/>
              <w:rPr>
                <w:rFonts w:ascii="GHEA Grapalat" w:hAnsi="GHEA Grapalat"/>
                <w:color w:val="000000" w:themeColor="text1"/>
                <w:sz w:val="20"/>
              </w:rPr>
            </w:pPr>
            <w:r w:rsidRPr="00F13C82">
              <w:rPr>
                <w:rFonts w:ascii="GHEA Grapalat" w:hAnsi="GHEA Grapalat"/>
                <w:sz w:val="16"/>
                <w:szCs w:val="16"/>
              </w:rPr>
              <w:t>Со дня вступления в силу договора (соглашения) до 350-го календарного дня включительно</w:t>
            </w:r>
          </w:p>
        </w:tc>
      </w:tr>
      <w:tr w:rsidR="007E7FF1" w:rsidRPr="00003FAD" w14:paraId="3FC718E5" w14:textId="77777777" w:rsidTr="007E7FF1">
        <w:trPr>
          <w:gridAfter w:val="1"/>
          <w:wAfter w:w="17" w:type="dxa"/>
          <w:trHeight w:val="277"/>
          <w:jc w:val="center"/>
        </w:trPr>
        <w:tc>
          <w:tcPr>
            <w:tcW w:w="508" w:type="dxa"/>
            <w:vAlign w:val="center"/>
          </w:tcPr>
          <w:p w14:paraId="508F322E" w14:textId="38B7A21C" w:rsidR="007E7FF1" w:rsidRPr="00623675" w:rsidRDefault="007E7FF1" w:rsidP="007E7FF1">
            <w:pPr>
              <w:pStyle w:val="BodyTextIndent2"/>
              <w:spacing w:line="240" w:lineRule="auto"/>
              <w:ind w:firstLine="0"/>
              <w:jc w:val="center"/>
              <w:rPr>
                <w:rFonts w:ascii="Helvetica" w:hAnsi="Helvetica" w:cs="Helvetica"/>
                <w:b/>
                <w:bCs/>
                <w:shd w:val="clear" w:color="auto" w:fill="FFFFFF"/>
                <w:lang w:val="hy-AM"/>
              </w:rPr>
            </w:pPr>
            <w:r>
              <w:rPr>
                <w:rFonts w:ascii="Helvetica" w:hAnsi="Helvetica" w:cs="Helvetica"/>
                <w:b/>
                <w:bCs/>
                <w:shd w:val="clear" w:color="auto" w:fill="FFFFFF"/>
                <w:lang w:val="hy-AM"/>
              </w:rPr>
              <w:t>3</w:t>
            </w:r>
          </w:p>
        </w:tc>
        <w:tc>
          <w:tcPr>
            <w:tcW w:w="1683" w:type="dxa"/>
            <w:vAlign w:val="center"/>
          </w:tcPr>
          <w:p w14:paraId="2084E5B4" w14:textId="2C89B638" w:rsidR="007E7FF1" w:rsidRPr="00164B04" w:rsidRDefault="007E7FF1" w:rsidP="007E7FF1">
            <w:pPr>
              <w:widowControl w:val="0"/>
              <w:spacing w:after="120"/>
              <w:jc w:val="center"/>
              <w:rPr>
                <w:rFonts w:ascii="GHEA Grapalat" w:hAnsi="GHEA Grapalat"/>
                <w:color w:val="000000" w:themeColor="text1"/>
                <w:sz w:val="20"/>
                <w:lang w:val="en-US"/>
              </w:rPr>
            </w:pPr>
            <w:r>
              <w:rPr>
                <w:rFonts w:ascii="GHEA Grapalat" w:hAnsi="GHEA Grapalat"/>
                <w:sz w:val="20"/>
                <w:szCs w:val="20"/>
              </w:rPr>
              <w:t>50761100/</w:t>
            </w:r>
            <w:r>
              <w:rPr>
                <w:rFonts w:ascii="GHEA Grapalat" w:hAnsi="GHEA Grapalat"/>
                <w:sz w:val="20"/>
                <w:szCs w:val="20"/>
                <w:lang w:val="hy-AM"/>
              </w:rPr>
              <w:t>508</w:t>
            </w:r>
          </w:p>
        </w:tc>
        <w:tc>
          <w:tcPr>
            <w:tcW w:w="3346" w:type="dxa"/>
            <w:vAlign w:val="center"/>
          </w:tcPr>
          <w:p w14:paraId="677E8089" w14:textId="77777777" w:rsidR="007E7FF1" w:rsidRPr="009C25C0" w:rsidRDefault="007E7FF1" w:rsidP="007E7FF1">
            <w:pPr>
              <w:tabs>
                <w:tab w:val="num" w:pos="1440"/>
              </w:tabs>
              <w:jc w:val="both"/>
              <w:rPr>
                <w:rFonts w:ascii="GHEA Grapalat" w:hAnsi="GHEA Grapalat"/>
                <w:sz w:val="18"/>
                <w:szCs w:val="18"/>
              </w:rPr>
            </w:pPr>
            <w:r w:rsidRPr="009C25C0">
              <w:rPr>
                <w:rFonts w:ascii="GHEA Grapalat" w:hAnsi="GHEA Grapalat"/>
                <w:sz w:val="18"/>
                <w:szCs w:val="18"/>
              </w:rPr>
              <w:t xml:space="preserve">Должна быть осуществлена </w:t>
            </w:r>
            <w:r w:rsidRPr="009C25C0">
              <w:rPr>
                <w:rFonts w:ascii="Cambria Math" w:hAnsi="Cambria Math" w:cs="Cambria Math"/>
                <w:sz w:val="18"/>
                <w:szCs w:val="18"/>
              </w:rPr>
              <w:t>​​</w:t>
            </w:r>
            <w:r w:rsidRPr="009C25C0">
              <w:rPr>
                <w:rFonts w:ascii="GHEA Grapalat" w:hAnsi="GHEA Grapalat" w:cs="GHEA Grapalat"/>
                <w:sz w:val="18"/>
                <w:szCs w:val="18"/>
              </w:rPr>
              <w:t>ежедневная</w:t>
            </w:r>
            <w:r w:rsidRPr="009C25C0">
              <w:rPr>
                <w:rFonts w:ascii="GHEA Grapalat" w:hAnsi="GHEA Grapalat"/>
                <w:sz w:val="18"/>
                <w:szCs w:val="18"/>
              </w:rPr>
              <w:t xml:space="preserve"> </w:t>
            </w:r>
            <w:r w:rsidRPr="009C25C0">
              <w:rPr>
                <w:rFonts w:ascii="GHEA Grapalat" w:hAnsi="GHEA Grapalat" w:cs="GHEA Grapalat"/>
                <w:sz w:val="18"/>
                <w:szCs w:val="18"/>
              </w:rPr>
              <w:t>санитарная</w:t>
            </w:r>
            <w:r w:rsidRPr="009C25C0">
              <w:rPr>
                <w:rFonts w:ascii="GHEA Grapalat" w:hAnsi="GHEA Grapalat"/>
                <w:sz w:val="18"/>
                <w:szCs w:val="18"/>
              </w:rPr>
              <w:t xml:space="preserve"> </w:t>
            </w:r>
            <w:r w:rsidRPr="009C25C0">
              <w:rPr>
                <w:rFonts w:ascii="GHEA Grapalat" w:hAnsi="GHEA Grapalat" w:cs="GHEA Grapalat"/>
                <w:sz w:val="18"/>
                <w:szCs w:val="18"/>
              </w:rPr>
              <w:t>уборка</w:t>
            </w:r>
            <w:r w:rsidRPr="009C25C0">
              <w:rPr>
                <w:rFonts w:ascii="GHEA Grapalat" w:hAnsi="GHEA Grapalat"/>
                <w:sz w:val="18"/>
                <w:szCs w:val="18"/>
              </w:rPr>
              <w:t xml:space="preserve"> </w:t>
            </w:r>
            <w:r w:rsidRPr="009C25C0">
              <w:rPr>
                <w:rFonts w:ascii="GHEA Grapalat" w:hAnsi="GHEA Grapalat" w:cs="GHEA Grapalat"/>
                <w:sz w:val="18"/>
                <w:szCs w:val="18"/>
              </w:rPr>
              <w:t>и</w:t>
            </w:r>
            <w:r w:rsidRPr="009C25C0">
              <w:rPr>
                <w:rFonts w:ascii="GHEA Grapalat" w:hAnsi="GHEA Grapalat"/>
                <w:sz w:val="18"/>
                <w:szCs w:val="18"/>
              </w:rPr>
              <w:t xml:space="preserve"> </w:t>
            </w:r>
            <w:r w:rsidRPr="009C25C0">
              <w:rPr>
                <w:rFonts w:ascii="GHEA Grapalat" w:hAnsi="GHEA Grapalat" w:cs="GHEA Grapalat"/>
                <w:sz w:val="18"/>
                <w:szCs w:val="18"/>
              </w:rPr>
              <w:t>обслуживание</w:t>
            </w:r>
            <w:r w:rsidRPr="009C25C0">
              <w:rPr>
                <w:rFonts w:ascii="GHEA Grapalat" w:hAnsi="GHEA Grapalat"/>
                <w:sz w:val="18"/>
                <w:szCs w:val="18"/>
              </w:rPr>
              <w:t xml:space="preserve"> </w:t>
            </w:r>
            <w:r w:rsidRPr="009C25C0">
              <w:rPr>
                <w:rFonts w:ascii="GHEA Grapalat" w:hAnsi="GHEA Grapalat" w:cs="GHEA Grapalat"/>
                <w:sz w:val="18"/>
                <w:szCs w:val="18"/>
              </w:rPr>
              <w:t>общественного</w:t>
            </w:r>
            <w:r w:rsidRPr="009C25C0">
              <w:rPr>
                <w:rFonts w:ascii="GHEA Grapalat" w:hAnsi="GHEA Grapalat"/>
                <w:sz w:val="18"/>
                <w:szCs w:val="18"/>
              </w:rPr>
              <w:t xml:space="preserve"> </w:t>
            </w:r>
            <w:r w:rsidRPr="009C25C0">
              <w:rPr>
                <w:rFonts w:ascii="GHEA Grapalat" w:hAnsi="GHEA Grapalat" w:cs="GHEA Grapalat"/>
                <w:sz w:val="18"/>
                <w:szCs w:val="18"/>
              </w:rPr>
              <w:t>туалета</w:t>
            </w:r>
            <w:r w:rsidRPr="009C25C0">
              <w:rPr>
                <w:rFonts w:ascii="GHEA Grapalat" w:hAnsi="GHEA Grapalat"/>
                <w:sz w:val="18"/>
                <w:szCs w:val="18"/>
              </w:rPr>
              <w:t xml:space="preserve"> </w:t>
            </w:r>
            <w:r w:rsidRPr="009C25C0">
              <w:rPr>
                <w:rFonts w:ascii="GHEA Grapalat" w:hAnsi="GHEA Grapalat" w:cs="GHEA Grapalat"/>
                <w:sz w:val="18"/>
                <w:szCs w:val="18"/>
              </w:rPr>
              <w:t>Шенгавитского</w:t>
            </w:r>
            <w:r w:rsidRPr="009C25C0">
              <w:rPr>
                <w:rFonts w:ascii="GHEA Grapalat" w:hAnsi="GHEA Grapalat"/>
                <w:sz w:val="18"/>
                <w:szCs w:val="18"/>
              </w:rPr>
              <w:t xml:space="preserve"> </w:t>
            </w:r>
            <w:r w:rsidRPr="009C25C0">
              <w:rPr>
                <w:rFonts w:ascii="GHEA Grapalat" w:hAnsi="GHEA Grapalat" w:cs="GHEA Grapalat"/>
                <w:sz w:val="18"/>
                <w:szCs w:val="18"/>
              </w:rPr>
              <w:t>административного</w:t>
            </w:r>
            <w:r w:rsidRPr="009C25C0">
              <w:rPr>
                <w:rFonts w:ascii="GHEA Grapalat" w:hAnsi="GHEA Grapalat"/>
                <w:sz w:val="18"/>
                <w:szCs w:val="18"/>
              </w:rPr>
              <w:t xml:space="preserve"> </w:t>
            </w:r>
            <w:r w:rsidRPr="009C25C0">
              <w:rPr>
                <w:rFonts w:ascii="GHEA Grapalat" w:hAnsi="GHEA Grapalat" w:cs="GHEA Grapalat"/>
                <w:sz w:val="18"/>
                <w:szCs w:val="18"/>
              </w:rPr>
              <w:t>района</w:t>
            </w:r>
            <w:r w:rsidRPr="009C25C0">
              <w:rPr>
                <w:rFonts w:ascii="GHEA Grapalat" w:hAnsi="GHEA Grapalat"/>
                <w:sz w:val="18"/>
                <w:szCs w:val="18"/>
              </w:rPr>
              <w:t xml:space="preserve"> </w:t>
            </w:r>
            <w:r w:rsidRPr="009C25C0">
              <w:rPr>
                <w:rFonts w:ascii="GHEA Grapalat" w:hAnsi="GHEA Grapalat" w:cs="GHEA Grapalat"/>
                <w:sz w:val="18"/>
                <w:szCs w:val="18"/>
              </w:rPr>
              <w:t>Еревана</w:t>
            </w:r>
            <w:r w:rsidRPr="009C25C0">
              <w:rPr>
                <w:rFonts w:ascii="GHEA Grapalat" w:hAnsi="GHEA Grapalat"/>
                <w:sz w:val="18"/>
                <w:szCs w:val="18"/>
              </w:rPr>
              <w:t xml:space="preserve">. </w:t>
            </w:r>
            <w:r w:rsidRPr="009C25C0">
              <w:rPr>
                <w:rFonts w:ascii="GHEA Grapalat" w:hAnsi="GHEA Grapalat" w:cs="GHEA Grapalat"/>
                <w:sz w:val="18"/>
                <w:szCs w:val="18"/>
              </w:rPr>
              <w:t>В</w:t>
            </w:r>
            <w:r w:rsidRPr="009C25C0">
              <w:rPr>
                <w:rFonts w:ascii="GHEA Grapalat" w:hAnsi="GHEA Grapalat"/>
                <w:sz w:val="18"/>
                <w:szCs w:val="18"/>
              </w:rPr>
              <w:t xml:space="preserve"> </w:t>
            </w:r>
            <w:r w:rsidRPr="009C25C0">
              <w:rPr>
                <w:rFonts w:ascii="GHEA Grapalat" w:hAnsi="GHEA Grapalat" w:cs="GHEA Grapalat"/>
                <w:sz w:val="18"/>
                <w:szCs w:val="18"/>
              </w:rPr>
              <w:t>административном</w:t>
            </w:r>
            <w:r w:rsidRPr="009C25C0">
              <w:rPr>
                <w:rFonts w:ascii="GHEA Grapalat" w:hAnsi="GHEA Grapalat"/>
                <w:sz w:val="18"/>
                <w:szCs w:val="18"/>
              </w:rPr>
              <w:t xml:space="preserve"> </w:t>
            </w:r>
            <w:r w:rsidRPr="009C25C0">
              <w:rPr>
                <w:rFonts w:ascii="GHEA Grapalat" w:hAnsi="GHEA Grapalat" w:cs="GHEA Grapalat"/>
                <w:sz w:val="18"/>
                <w:szCs w:val="18"/>
              </w:rPr>
              <w:t>районе</w:t>
            </w:r>
            <w:r w:rsidRPr="009C25C0">
              <w:rPr>
                <w:rFonts w:ascii="GHEA Grapalat" w:hAnsi="GHEA Grapalat"/>
                <w:sz w:val="18"/>
                <w:szCs w:val="18"/>
              </w:rPr>
              <w:t xml:space="preserve"> </w:t>
            </w:r>
            <w:r w:rsidRPr="009C25C0">
              <w:rPr>
                <w:rFonts w:ascii="GHEA Grapalat" w:hAnsi="GHEA Grapalat" w:cs="GHEA Grapalat"/>
                <w:sz w:val="18"/>
                <w:szCs w:val="18"/>
              </w:rPr>
              <w:t>Шенгавит</w:t>
            </w:r>
            <w:r w:rsidRPr="009C25C0">
              <w:rPr>
                <w:rFonts w:ascii="GHEA Grapalat" w:hAnsi="GHEA Grapalat"/>
                <w:sz w:val="18"/>
                <w:szCs w:val="18"/>
              </w:rPr>
              <w:t xml:space="preserve"> </w:t>
            </w:r>
            <w:r w:rsidRPr="009C25C0">
              <w:rPr>
                <w:rFonts w:ascii="GHEA Grapalat" w:hAnsi="GHEA Grapalat" w:cs="GHEA Grapalat"/>
                <w:sz w:val="18"/>
                <w:szCs w:val="18"/>
              </w:rPr>
              <w:t>на</w:t>
            </w:r>
            <w:r w:rsidRPr="009C25C0">
              <w:rPr>
                <w:rFonts w:ascii="GHEA Grapalat" w:hAnsi="GHEA Grapalat"/>
                <w:sz w:val="18"/>
                <w:szCs w:val="18"/>
              </w:rPr>
              <w:t xml:space="preserve"> </w:t>
            </w:r>
            <w:r w:rsidRPr="009C25C0">
              <w:rPr>
                <w:rFonts w:ascii="GHEA Grapalat" w:hAnsi="GHEA Grapalat" w:cs="GHEA Grapalat"/>
                <w:sz w:val="18"/>
                <w:szCs w:val="18"/>
              </w:rPr>
              <w:t>берегу</w:t>
            </w:r>
            <w:r w:rsidRPr="009C25C0">
              <w:rPr>
                <w:rFonts w:ascii="GHEA Grapalat" w:hAnsi="GHEA Grapalat"/>
                <w:sz w:val="18"/>
                <w:szCs w:val="18"/>
              </w:rPr>
              <w:t xml:space="preserve"> </w:t>
            </w:r>
            <w:r w:rsidRPr="009C25C0">
              <w:rPr>
                <w:rFonts w:ascii="GHEA Grapalat" w:hAnsi="GHEA Grapalat" w:cs="GHEA Grapalat"/>
                <w:sz w:val="18"/>
                <w:szCs w:val="18"/>
              </w:rPr>
              <w:t>Ереванского</w:t>
            </w:r>
            <w:r w:rsidRPr="009C25C0">
              <w:rPr>
                <w:rFonts w:ascii="GHEA Grapalat" w:hAnsi="GHEA Grapalat"/>
                <w:sz w:val="18"/>
                <w:szCs w:val="18"/>
              </w:rPr>
              <w:t xml:space="preserve"> </w:t>
            </w:r>
            <w:r w:rsidRPr="009C25C0">
              <w:rPr>
                <w:rFonts w:ascii="GHEA Grapalat" w:hAnsi="GHEA Grapalat" w:cs="GHEA Grapalat"/>
                <w:sz w:val="18"/>
                <w:szCs w:val="18"/>
              </w:rPr>
              <w:t>озера</w:t>
            </w:r>
            <w:r w:rsidRPr="009C25C0">
              <w:rPr>
                <w:rFonts w:ascii="GHEA Grapalat" w:hAnsi="GHEA Grapalat"/>
                <w:sz w:val="18"/>
                <w:szCs w:val="18"/>
              </w:rPr>
              <w:t xml:space="preserve"> </w:t>
            </w:r>
            <w:r w:rsidRPr="009C25C0">
              <w:rPr>
                <w:rFonts w:ascii="GHEA Grapalat" w:hAnsi="GHEA Grapalat" w:cs="GHEA Grapalat"/>
                <w:sz w:val="18"/>
                <w:szCs w:val="18"/>
              </w:rPr>
              <w:t>есть</w:t>
            </w:r>
            <w:r w:rsidRPr="009C25C0">
              <w:rPr>
                <w:rFonts w:ascii="GHEA Grapalat" w:hAnsi="GHEA Grapalat"/>
                <w:sz w:val="18"/>
                <w:szCs w:val="18"/>
              </w:rPr>
              <w:t xml:space="preserve"> </w:t>
            </w:r>
            <w:r w:rsidRPr="009C25C0">
              <w:rPr>
                <w:rFonts w:ascii="GHEA Grapalat" w:hAnsi="GHEA Grapalat" w:cs="GHEA Grapalat"/>
                <w:sz w:val="18"/>
                <w:szCs w:val="18"/>
              </w:rPr>
              <w:t>общественный</w:t>
            </w:r>
            <w:r w:rsidRPr="009C25C0">
              <w:rPr>
                <w:rFonts w:ascii="GHEA Grapalat" w:hAnsi="GHEA Grapalat"/>
                <w:sz w:val="18"/>
                <w:szCs w:val="18"/>
              </w:rPr>
              <w:t xml:space="preserve"> </w:t>
            </w:r>
            <w:r w:rsidRPr="009C25C0">
              <w:rPr>
                <w:rFonts w:ascii="GHEA Grapalat" w:hAnsi="GHEA Grapalat" w:cs="GHEA Grapalat"/>
                <w:sz w:val="18"/>
                <w:szCs w:val="18"/>
              </w:rPr>
              <w:t>туалет</w:t>
            </w:r>
            <w:r w:rsidRPr="009C25C0">
              <w:rPr>
                <w:rFonts w:ascii="GHEA Grapalat" w:hAnsi="GHEA Grapalat"/>
                <w:sz w:val="18"/>
                <w:szCs w:val="18"/>
              </w:rPr>
              <w:t>.</w:t>
            </w:r>
          </w:p>
          <w:p w14:paraId="7B15F9BB" w14:textId="77777777" w:rsidR="007E7FF1" w:rsidRPr="009C25C0" w:rsidRDefault="007E7FF1" w:rsidP="007E7FF1">
            <w:pPr>
              <w:tabs>
                <w:tab w:val="num" w:pos="1440"/>
              </w:tabs>
              <w:jc w:val="both"/>
              <w:rPr>
                <w:rFonts w:ascii="GHEA Grapalat" w:hAnsi="GHEA Grapalat"/>
                <w:sz w:val="18"/>
                <w:szCs w:val="18"/>
              </w:rPr>
            </w:pPr>
            <w:r w:rsidRPr="009C25C0">
              <w:rPr>
                <w:rFonts w:ascii="GHEA Grapalat" w:hAnsi="GHEA Grapalat"/>
                <w:sz w:val="18"/>
                <w:szCs w:val="18"/>
              </w:rPr>
              <w:t>В общественном туалете ежедневно необходимо выполнять следующие услуги:</w:t>
            </w:r>
          </w:p>
          <w:p w14:paraId="151A85B4" w14:textId="77777777" w:rsidR="007E7FF1" w:rsidRPr="009C25C0" w:rsidRDefault="007E7FF1" w:rsidP="007E7FF1">
            <w:pPr>
              <w:tabs>
                <w:tab w:val="num" w:pos="1440"/>
              </w:tabs>
              <w:jc w:val="both"/>
              <w:rPr>
                <w:rFonts w:ascii="GHEA Grapalat" w:hAnsi="GHEA Grapalat"/>
                <w:sz w:val="18"/>
                <w:szCs w:val="18"/>
              </w:rPr>
            </w:pPr>
            <w:r w:rsidRPr="009C25C0">
              <w:rPr>
                <w:rFonts w:ascii="GHEA Grapalat" w:hAnsi="GHEA Grapalat"/>
                <w:sz w:val="18"/>
                <w:szCs w:val="18"/>
              </w:rPr>
              <w:t>1. Содержание здания и обеспечение надлежащего санитарного состояния прилегающей территории.</w:t>
            </w:r>
          </w:p>
          <w:p w14:paraId="35880D27" w14:textId="77777777" w:rsidR="007E7FF1" w:rsidRPr="009C25C0" w:rsidRDefault="007E7FF1" w:rsidP="007E7FF1">
            <w:pPr>
              <w:tabs>
                <w:tab w:val="num" w:pos="1440"/>
              </w:tabs>
              <w:jc w:val="both"/>
              <w:rPr>
                <w:rFonts w:ascii="GHEA Grapalat" w:hAnsi="GHEA Grapalat"/>
                <w:sz w:val="18"/>
                <w:szCs w:val="18"/>
              </w:rPr>
            </w:pPr>
            <w:r w:rsidRPr="009C25C0">
              <w:rPr>
                <w:rFonts w:ascii="GHEA Grapalat" w:hAnsi="GHEA Grapalat"/>
                <w:sz w:val="18"/>
                <w:szCs w:val="18"/>
              </w:rPr>
              <w:t>2. Обеспечение водоснабжения,</w:t>
            </w:r>
          </w:p>
          <w:p w14:paraId="3F6D64F0" w14:textId="77777777" w:rsidR="007E7FF1" w:rsidRPr="009C25C0" w:rsidRDefault="007E7FF1" w:rsidP="007E7FF1">
            <w:pPr>
              <w:tabs>
                <w:tab w:val="num" w:pos="1440"/>
              </w:tabs>
              <w:jc w:val="both"/>
              <w:rPr>
                <w:rFonts w:ascii="GHEA Grapalat" w:hAnsi="GHEA Grapalat"/>
                <w:sz w:val="18"/>
                <w:szCs w:val="18"/>
              </w:rPr>
            </w:pPr>
            <w:r w:rsidRPr="009C25C0">
              <w:rPr>
                <w:rFonts w:ascii="GHEA Grapalat" w:hAnsi="GHEA Grapalat"/>
                <w:sz w:val="18"/>
                <w:szCs w:val="18"/>
              </w:rPr>
              <w:t>3. Обеспечение освещения,</w:t>
            </w:r>
          </w:p>
          <w:p w14:paraId="62C627DF" w14:textId="77777777" w:rsidR="007E7FF1" w:rsidRPr="009C25C0" w:rsidRDefault="007E7FF1" w:rsidP="007E7FF1">
            <w:pPr>
              <w:tabs>
                <w:tab w:val="num" w:pos="1440"/>
              </w:tabs>
              <w:jc w:val="both"/>
              <w:rPr>
                <w:rFonts w:ascii="GHEA Grapalat" w:hAnsi="GHEA Grapalat"/>
                <w:sz w:val="18"/>
                <w:szCs w:val="18"/>
              </w:rPr>
            </w:pPr>
            <w:r w:rsidRPr="009C25C0">
              <w:rPr>
                <w:rFonts w:ascii="GHEA Grapalat" w:hAnsi="GHEA Grapalat"/>
                <w:sz w:val="18"/>
                <w:szCs w:val="18"/>
              </w:rPr>
              <w:t>4. Обеспечение предметами гигиены,</w:t>
            </w:r>
          </w:p>
          <w:p w14:paraId="66F48A4C" w14:textId="77777777" w:rsidR="007E7FF1" w:rsidRPr="009C25C0" w:rsidRDefault="007E7FF1" w:rsidP="007E7FF1">
            <w:pPr>
              <w:tabs>
                <w:tab w:val="num" w:pos="1440"/>
              </w:tabs>
              <w:jc w:val="both"/>
              <w:rPr>
                <w:rFonts w:ascii="GHEA Grapalat" w:hAnsi="GHEA Grapalat"/>
                <w:sz w:val="18"/>
                <w:szCs w:val="18"/>
              </w:rPr>
            </w:pPr>
            <w:r w:rsidRPr="009C25C0">
              <w:rPr>
                <w:rFonts w:ascii="GHEA Grapalat" w:hAnsi="GHEA Grapalat"/>
                <w:sz w:val="18"/>
                <w:szCs w:val="18"/>
              </w:rPr>
              <w:t>5. Рабочие места должны быть предоставлены с 10:00 до 22:30.</w:t>
            </w:r>
          </w:p>
          <w:p w14:paraId="4E6A8237" w14:textId="77777777" w:rsidR="007E7FF1" w:rsidRPr="009C25C0" w:rsidRDefault="007E7FF1" w:rsidP="007E7FF1">
            <w:pPr>
              <w:tabs>
                <w:tab w:val="num" w:pos="1440"/>
              </w:tabs>
              <w:jc w:val="both"/>
              <w:rPr>
                <w:rFonts w:ascii="GHEA Grapalat" w:hAnsi="GHEA Grapalat"/>
                <w:sz w:val="18"/>
                <w:szCs w:val="18"/>
              </w:rPr>
            </w:pPr>
            <w:r w:rsidRPr="009C25C0">
              <w:rPr>
                <w:rFonts w:ascii="GHEA Grapalat" w:hAnsi="GHEA Grapalat"/>
                <w:sz w:val="18"/>
                <w:szCs w:val="18"/>
              </w:rPr>
              <w:t>6. Мойка и дезинфекция внутренней части помещения.</w:t>
            </w:r>
          </w:p>
          <w:p w14:paraId="67125471" w14:textId="77777777" w:rsidR="007E7FF1" w:rsidRPr="009C25C0" w:rsidRDefault="007E7FF1" w:rsidP="007E7FF1">
            <w:pPr>
              <w:tabs>
                <w:tab w:val="num" w:pos="1440"/>
              </w:tabs>
              <w:jc w:val="both"/>
              <w:rPr>
                <w:rFonts w:ascii="GHEA Grapalat" w:hAnsi="GHEA Grapalat"/>
                <w:sz w:val="18"/>
                <w:szCs w:val="18"/>
              </w:rPr>
            </w:pPr>
            <w:r w:rsidRPr="009C25C0">
              <w:rPr>
                <w:rFonts w:ascii="GHEA Grapalat" w:hAnsi="GHEA Grapalat"/>
                <w:sz w:val="18"/>
                <w:szCs w:val="18"/>
              </w:rPr>
              <w:t>7. Удаление скопившегося мусора</w:t>
            </w:r>
          </w:p>
          <w:p w14:paraId="453E526F" w14:textId="77777777" w:rsidR="007E7FF1" w:rsidRPr="009C25C0" w:rsidRDefault="007E7FF1" w:rsidP="007E7FF1">
            <w:pPr>
              <w:tabs>
                <w:tab w:val="num" w:pos="1440"/>
              </w:tabs>
              <w:jc w:val="both"/>
              <w:rPr>
                <w:rFonts w:ascii="GHEA Grapalat" w:hAnsi="GHEA Grapalat"/>
                <w:sz w:val="18"/>
                <w:szCs w:val="18"/>
              </w:rPr>
            </w:pPr>
            <w:r w:rsidRPr="009C25C0">
              <w:rPr>
                <w:rFonts w:ascii="GHEA Grapalat" w:hAnsi="GHEA Grapalat"/>
                <w:sz w:val="18"/>
                <w:szCs w:val="18"/>
              </w:rPr>
              <w:t>8. При необходимости ремонт сантехники и оборудования, обеспечение их рабочего состояния.</w:t>
            </w:r>
          </w:p>
          <w:p w14:paraId="256CFFD0" w14:textId="02ED4EEF" w:rsidR="007E7FF1" w:rsidRPr="00003FAD" w:rsidRDefault="007E7FF1" w:rsidP="007E7FF1">
            <w:pPr>
              <w:widowControl w:val="0"/>
              <w:spacing w:after="120"/>
              <w:jc w:val="center"/>
              <w:rPr>
                <w:rFonts w:ascii="GHEA Grapalat" w:hAnsi="GHEA Grapalat"/>
                <w:color w:val="000000" w:themeColor="text1"/>
                <w:sz w:val="20"/>
              </w:rPr>
            </w:pPr>
            <w:r w:rsidRPr="009C25C0">
              <w:rPr>
                <w:rFonts w:ascii="GHEA Grapalat" w:hAnsi="GHEA Grapalat"/>
                <w:sz w:val="18"/>
                <w:szCs w:val="18"/>
              </w:rPr>
              <w:t>9. Устранение засоров канализации и подпоров.</w:t>
            </w:r>
          </w:p>
        </w:tc>
        <w:tc>
          <w:tcPr>
            <w:tcW w:w="1078" w:type="dxa"/>
          </w:tcPr>
          <w:p w14:paraId="619E84BC" w14:textId="69F08389" w:rsidR="007E7FF1" w:rsidRPr="00164B04" w:rsidRDefault="007E7FF1" w:rsidP="007E7FF1">
            <w:pPr>
              <w:widowControl w:val="0"/>
              <w:spacing w:after="120"/>
              <w:jc w:val="center"/>
              <w:rPr>
                <w:rFonts w:ascii="GHEA Grapalat" w:hAnsi="GHEA Grapalat"/>
                <w:color w:val="000000" w:themeColor="text1"/>
                <w:sz w:val="20"/>
              </w:rPr>
            </w:pPr>
            <w:r w:rsidRPr="00164B04">
              <w:rPr>
                <w:rFonts w:ascii="GHEA Grapalat" w:hAnsi="GHEA Grapalat"/>
                <w:color w:val="000000" w:themeColor="text1"/>
                <w:sz w:val="20"/>
              </w:rPr>
              <w:t>Драм РА</w:t>
            </w:r>
          </w:p>
        </w:tc>
        <w:tc>
          <w:tcPr>
            <w:tcW w:w="1052" w:type="dxa"/>
          </w:tcPr>
          <w:p w14:paraId="195706A7" w14:textId="77777777" w:rsidR="007E7FF1" w:rsidRPr="00164B04" w:rsidRDefault="007E7FF1" w:rsidP="007E7FF1">
            <w:pPr>
              <w:widowControl w:val="0"/>
              <w:spacing w:after="120"/>
              <w:jc w:val="center"/>
              <w:rPr>
                <w:rFonts w:ascii="GHEA Grapalat" w:hAnsi="GHEA Grapalat"/>
                <w:color w:val="000000" w:themeColor="text1"/>
                <w:sz w:val="20"/>
                <w:lang w:val="en-US"/>
              </w:rPr>
            </w:pPr>
          </w:p>
        </w:tc>
        <w:tc>
          <w:tcPr>
            <w:tcW w:w="762" w:type="dxa"/>
          </w:tcPr>
          <w:p w14:paraId="3AA6ECCA" w14:textId="4AF305DF" w:rsidR="007E7FF1" w:rsidRDefault="007E7FF1" w:rsidP="007E7FF1">
            <w:pPr>
              <w:widowControl w:val="0"/>
              <w:spacing w:after="120"/>
              <w:jc w:val="center"/>
              <w:rPr>
                <w:rFonts w:ascii="GHEA Grapalat" w:hAnsi="GHEA Grapalat"/>
                <w:color w:val="000000" w:themeColor="text1"/>
                <w:sz w:val="20"/>
                <w:lang w:val="en-US"/>
              </w:rPr>
            </w:pPr>
            <w:r>
              <w:rPr>
                <w:rFonts w:ascii="GHEA Grapalat" w:hAnsi="GHEA Grapalat"/>
                <w:color w:val="000000" w:themeColor="text1"/>
                <w:sz w:val="20"/>
                <w:lang w:val="en-US"/>
              </w:rPr>
              <w:t>1</w:t>
            </w:r>
          </w:p>
        </w:tc>
        <w:tc>
          <w:tcPr>
            <w:tcW w:w="1623" w:type="dxa"/>
            <w:vAlign w:val="center"/>
          </w:tcPr>
          <w:p w14:paraId="30D6DD19" w14:textId="5D5C8D23" w:rsidR="007E7FF1" w:rsidRPr="00164B04" w:rsidRDefault="007E7FF1" w:rsidP="007E7FF1">
            <w:pPr>
              <w:widowControl w:val="0"/>
              <w:spacing w:after="120"/>
              <w:jc w:val="center"/>
              <w:rPr>
                <w:rFonts w:ascii="GHEA Grapalat" w:hAnsi="GHEA Grapalat"/>
                <w:color w:val="000000" w:themeColor="text1"/>
                <w:sz w:val="20"/>
              </w:rPr>
            </w:pPr>
            <w:r w:rsidRPr="00DB01EC">
              <w:rPr>
                <w:rFonts w:ascii="GHEA Grapalat" w:hAnsi="GHEA Grapalat"/>
                <w:sz w:val="16"/>
                <w:szCs w:val="16"/>
              </w:rPr>
              <w:t>Административный район Шенгавит</w:t>
            </w:r>
            <w:r>
              <w:rPr>
                <w:rFonts w:ascii="GHEA Grapalat" w:hAnsi="GHEA Grapalat"/>
                <w:sz w:val="16"/>
                <w:szCs w:val="16"/>
                <w:lang w:val="hy-AM"/>
              </w:rPr>
              <w:t xml:space="preserve">, </w:t>
            </w:r>
            <w:r w:rsidRPr="00225960">
              <w:rPr>
                <w:rFonts w:ascii="GHEA Grapalat" w:hAnsi="GHEA Grapalat"/>
                <w:sz w:val="16"/>
                <w:szCs w:val="16"/>
                <w:lang w:val="hy-AM"/>
              </w:rPr>
              <w:t>Прибрежная зона Ереванского озера</w:t>
            </w:r>
          </w:p>
        </w:tc>
        <w:tc>
          <w:tcPr>
            <w:tcW w:w="1444" w:type="dxa"/>
            <w:vAlign w:val="center"/>
          </w:tcPr>
          <w:p w14:paraId="3DECC825" w14:textId="78ABDC5A" w:rsidR="007E7FF1" w:rsidRPr="00003FAD" w:rsidRDefault="007E7FF1" w:rsidP="007E7FF1">
            <w:pPr>
              <w:widowControl w:val="0"/>
              <w:spacing w:after="120"/>
              <w:jc w:val="center"/>
              <w:rPr>
                <w:rFonts w:ascii="GHEA Grapalat" w:hAnsi="GHEA Grapalat"/>
                <w:color w:val="000000" w:themeColor="text1"/>
                <w:sz w:val="20"/>
              </w:rPr>
            </w:pPr>
            <w:r w:rsidRPr="00F13C82">
              <w:rPr>
                <w:rFonts w:ascii="GHEA Grapalat" w:hAnsi="GHEA Grapalat"/>
                <w:sz w:val="16"/>
                <w:szCs w:val="16"/>
              </w:rPr>
              <w:t>Со дня вступления в силу договора (соглашения) до 350-го календарного дня включительно</w:t>
            </w:r>
          </w:p>
        </w:tc>
      </w:tr>
    </w:tbl>
    <w:p w14:paraId="5ABD4C38" w14:textId="77777777" w:rsidR="00554D44" w:rsidRDefault="00554D44" w:rsidP="00375205">
      <w:pPr>
        <w:widowControl w:val="0"/>
        <w:spacing w:after="160" w:line="360" w:lineRule="auto"/>
        <w:ind w:firstLine="567"/>
        <w:jc w:val="right"/>
        <w:rPr>
          <w:rFonts w:ascii="GHEA Grapalat" w:hAnsi="GHEA Grapalat"/>
          <w:i/>
          <w:color w:val="000000" w:themeColor="text1"/>
          <w:lang w:val="hy-AM"/>
        </w:rPr>
      </w:pPr>
    </w:p>
    <w:p w14:paraId="32B48F8C" w14:textId="77777777" w:rsidR="00833AD9" w:rsidRDefault="00833AD9" w:rsidP="00375205">
      <w:pPr>
        <w:widowControl w:val="0"/>
        <w:spacing w:after="160" w:line="360" w:lineRule="auto"/>
        <w:ind w:firstLine="567"/>
        <w:jc w:val="right"/>
        <w:rPr>
          <w:rFonts w:ascii="GHEA Grapalat" w:hAnsi="GHEA Grapalat"/>
          <w:i/>
          <w:color w:val="000000" w:themeColor="text1"/>
          <w:lang w:val="hy-AM"/>
        </w:rPr>
      </w:pPr>
    </w:p>
    <w:p w14:paraId="4B188600" w14:textId="77777777" w:rsidR="00833AD9" w:rsidRDefault="00833AD9" w:rsidP="00375205">
      <w:pPr>
        <w:widowControl w:val="0"/>
        <w:spacing w:after="160" w:line="360" w:lineRule="auto"/>
        <w:ind w:firstLine="567"/>
        <w:jc w:val="right"/>
        <w:rPr>
          <w:rFonts w:ascii="GHEA Grapalat" w:hAnsi="GHEA Grapalat"/>
          <w:i/>
          <w:color w:val="000000" w:themeColor="text1"/>
          <w:lang w:val="hy-AM"/>
        </w:rPr>
      </w:pPr>
    </w:p>
    <w:tbl>
      <w:tblPr>
        <w:tblW w:w="9639" w:type="dxa"/>
        <w:jc w:val="center"/>
        <w:tblLayout w:type="fixed"/>
        <w:tblLook w:val="0000" w:firstRow="0" w:lastRow="0" w:firstColumn="0" w:lastColumn="0" w:noHBand="0" w:noVBand="0"/>
      </w:tblPr>
      <w:tblGrid>
        <w:gridCol w:w="4536"/>
        <w:gridCol w:w="760"/>
        <w:gridCol w:w="4343"/>
      </w:tblGrid>
      <w:tr w:rsidR="00623675" w:rsidRPr="00003FAD" w14:paraId="2F031DE5" w14:textId="77777777" w:rsidTr="00603D91">
        <w:trPr>
          <w:jc w:val="center"/>
        </w:trPr>
        <w:tc>
          <w:tcPr>
            <w:tcW w:w="4536" w:type="dxa"/>
          </w:tcPr>
          <w:p w14:paraId="5701732B" w14:textId="77777777" w:rsidR="00623675" w:rsidRPr="00003FAD" w:rsidRDefault="00623675" w:rsidP="00603D91">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6DAC21E5" w14:textId="77777777" w:rsidR="00623675" w:rsidRPr="00003FAD" w:rsidRDefault="00623675" w:rsidP="00603D91">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7F9D2FE5" w14:textId="77777777" w:rsidR="00623675" w:rsidRPr="00003FAD" w:rsidRDefault="00623675" w:rsidP="00603D91">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C435F00" w14:textId="77777777" w:rsidR="00623675" w:rsidRPr="00003FAD" w:rsidRDefault="00623675" w:rsidP="00603D91">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4FA051C0" w14:textId="77777777" w:rsidR="00623675" w:rsidRPr="00003FAD" w:rsidRDefault="00623675" w:rsidP="00603D91">
            <w:pPr>
              <w:widowControl w:val="0"/>
              <w:spacing w:after="160" w:line="360" w:lineRule="auto"/>
              <w:jc w:val="center"/>
              <w:rPr>
                <w:rFonts w:ascii="GHEA Grapalat" w:hAnsi="GHEA Grapalat"/>
                <w:color w:val="000000" w:themeColor="text1"/>
              </w:rPr>
            </w:pPr>
          </w:p>
        </w:tc>
        <w:tc>
          <w:tcPr>
            <w:tcW w:w="4343" w:type="dxa"/>
          </w:tcPr>
          <w:p w14:paraId="546D08EB" w14:textId="77777777" w:rsidR="00623675" w:rsidRPr="00003FAD" w:rsidRDefault="00623675" w:rsidP="00603D91">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75FBF4DC" w14:textId="77777777" w:rsidR="00623675" w:rsidRPr="00003FAD" w:rsidRDefault="00623675" w:rsidP="00603D91">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5DEDA5CA" w14:textId="77777777" w:rsidR="00623675" w:rsidRPr="00003FAD" w:rsidRDefault="00623675" w:rsidP="00603D91">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00FE189E" w14:textId="77777777" w:rsidR="00623675" w:rsidRPr="00003FAD" w:rsidRDefault="00623675" w:rsidP="00603D91">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4571A054"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5F50A6E5" w14:textId="77777777" w:rsidR="00623675" w:rsidRDefault="00623675" w:rsidP="00375205">
      <w:pPr>
        <w:widowControl w:val="0"/>
        <w:spacing w:after="160" w:line="360" w:lineRule="auto"/>
        <w:ind w:firstLine="567"/>
        <w:jc w:val="right"/>
        <w:rPr>
          <w:rFonts w:ascii="GHEA Grapalat" w:hAnsi="GHEA Grapalat"/>
          <w:i/>
          <w:color w:val="000000" w:themeColor="text1"/>
          <w:lang w:val="hy-AM"/>
        </w:rPr>
      </w:pPr>
    </w:p>
    <w:p w14:paraId="3A6C8BCC" w14:textId="77777777" w:rsidR="00623675" w:rsidRDefault="00623675" w:rsidP="00375205">
      <w:pPr>
        <w:widowControl w:val="0"/>
        <w:spacing w:after="160" w:line="360" w:lineRule="auto"/>
        <w:ind w:firstLine="567"/>
        <w:jc w:val="right"/>
        <w:rPr>
          <w:rFonts w:ascii="GHEA Grapalat" w:hAnsi="GHEA Grapalat"/>
          <w:i/>
          <w:color w:val="000000" w:themeColor="text1"/>
          <w:lang w:val="hy-AM"/>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7AF18C8D"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2210B8">
        <w:rPr>
          <w:rFonts w:ascii="GHEA Grapalat" w:hAnsi="GHEA Grapalat"/>
          <w:b/>
          <w:color w:val="000000" w:themeColor="text1"/>
          <w:lang w:val="hy-AM"/>
        </w:rPr>
        <w:t>25/11</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F43F61" w14:textId="2C9C94CC"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674441">
        <w:rPr>
          <w:rFonts w:ascii="GHEA Grapalat" w:hAnsi="GHEA Grapalat"/>
          <w:i/>
          <w:color w:val="000000" w:themeColor="text1"/>
        </w:rPr>
        <w:t>2024</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4"/>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77777777"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5"/>
              <w:t>**</w:t>
            </w:r>
          </w:p>
        </w:tc>
      </w:tr>
      <w:tr w:rsidR="00003FAD" w:rsidRPr="00003FAD" w14:paraId="21E5A965" w14:textId="77777777" w:rsidTr="00A236AA">
        <w:trPr>
          <w:cantSplit/>
          <w:trHeight w:val="1134"/>
          <w:jc w:val="center"/>
        </w:trPr>
        <w:tc>
          <w:tcPr>
            <w:tcW w:w="1998" w:type="dxa"/>
          </w:tcPr>
          <w:p w14:paraId="706AFB69"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533BE5BA"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DE5AAB" w:rsidRPr="00003FAD" w14:paraId="4030A6CB" w14:textId="77777777" w:rsidTr="00555071">
        <w:trPr>
          <w:trHeight w:val="363"/>
          <w:jc w:val="center"/>
        </w:trPr>
        <w:tc>
          <w:tcPr>
            <w:tcW w:w="1998" w:type="dxa"/>
            <w:vAlign w:val="center"/>
          </w:tcPr>
          <w:p w14:paraId="58584ECD" w14:textId="3C8C4A0E" w:rsidR="00DE5AAB" w:rsidRPr="008C4282" w:rsidRDefault="00DE5AAB" w:rsidP="00DE5AAB">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vAlign w:val="center"/>
          </w:tcPr>
          <w:p w14:paraId="572664D0" w14:textId="77777777" w:rsidR="00DE5AAB" w:rsidRDefault="00DE5AAB" w:rsidP="00DE5AAB">
            <w:pPr>
              <w:jc w:val="center"/>
              <w:rPr>
                <w:rFonts w:ascii="GHEA Grapalat" w:hAnsi="GHEA Grapalat"/>
                <w:sz w:val="20"/>
                <w:szCs w:val="20"/>
              </w:rPr>
            </w:pPr>
          </w:p>
          <w:p w14:paraId="4ED3EBAF" w14:textId="76F660D1" w:rsidR="00DE5AAB" w:rsidRPr="00003FAD" w:rsidRDefault="00DE5AAB" w:rsidP="00DE5AAB">
            <w:pPr>
              <w:widowControl w:val="0"/>
              <w:spacing w:after="120"/>
              <w:jc w:val="center"/>
              <w:rPr>
                <w:rFonts w:ascii="GHEA Grapalat" w:hAnsi="GHEA Grapalat"/>
                <w:color w:val="000000" w:themeColor="text1"/>
                <w:sz w:val="16"/>
              </w:rPr>
            </w:pPr>
            <w:r>
              <w:rPr>
                <w:rFonts w:ascii="GHEA Grapalat" w:hAnsi="GHEA Grapalat"/>
                <w:sz w:val="20"/>
                <w:szCs w:val="20"/>
              </w:rPr>
              <w:t>50761100/</w:t>
            </w:r>
            <w:r>
              <w:rPr>
                <w:rFonts w:ascii="GHEA Grapalat" w:hAnsi="GHEA Grapalat"/>
                <w:sz w:val="20"/>
                <w:szCs w:val="20"/>
                <w:lang w:val="hy-AM"/>
              </w:rPr>
              <w:t>504</w:t>
            </w:r>
          </w:p>
        </w:tc>
        <w:tc>
          <w:tcPr>
            <w:tcW w:w="1800" w:type="dxa"/>
          </w:tcPr>
          <w:p w14:paraId="330587EB" w14:textId="545573B6" w:rsidR="00DE5AAB" w:rsidRPr="008C4282" w:rsidRDefault="00DE5AAB" w:rsidP="00DE5AAB">
            <w:pPr>
              <w:widowControl w:val="0"/>
              <w:spacing w:after="120"/>
              <w:jc w:val="center"/>
              <w:rPr>
                <w:rFonts w:ascii="GHEA Grapalat" w:hAnsi="GHEA Grapalat"/>
                <w:color w:val="000000" w:themeColor="text1"/>
                <w:sz w:val="18"/>
                <w:szCs w:val="18"/>
              </w:rPr>
            </w:pPr>
            <w:r w:rsidRPr="00E1642B">
              <w:rPr>
                <w:rFonts w:ascii="GHEA Grapalat" w:hAnsi="GHEA Grapalat"/>
                <w:b/>
                <w:color w:val="000000" w:themeColor="text1"/>
                <w:sz w:val="22"/>
                <w:szCs w:val="22"/>
              </w:rPr>
              <w:t xml:space="preserve">Услуги </w:t>
            </w:r>
            <w:r>
              <w:rPr>
                <w:rFonts w:ascii="GHEA Grapalat" w:hAnsi="GHEA Grapalat"/>
                <w:b/>
                <w:color w:val="000000" w:themeColor="text1"/>
                <w:sz w:val="22"/>
                <w:szCs w:val="22"/>
              </w:rPr>
              <w:t xml:space="preserve">по санитарной очистке общественных туалетов административного района Шенгавит </w:t>
            </w:r>
            <w:r>
              <w:rPr>
                <w:rFonts w:ascii="GHEA Grapalat" w:hAnsi="GHEA Grapalat"/>
                <w:b/>
                <w:color w:val="000000" w:themeColor="text1"/>
                <w:sz w:val="22"/>
                <w:szCs w:val="22"/>
              </w:rPr>
              <w:lastRenderedPageBreak/>
              <w:t>города Ереван /</w:t>
            </w:r>
            <w:r w:rsidRPr="00E1642B">
              <w:rPr>
                <w:rFonts w:ascii="GHEA Grapalat" w:hAnsi="GHEA Grapalat"/>
                <w:b/>
                <w:color w:val="000000" w:themeColor="text1"/>
                <w:sz w:val="22"/>
                <w:szCs w:val="22"/>
              </w:rPr>
              <w:t xml:space="preserve"> на территории парка имени Комитаса/</w:t>
            </w:r>
          </w:p>
        </w:tc>
        <w:tc>
          <w:tcPr>
            <w:tcW w:w="630" w:type="dxa"/>
          </w:tcPr>
          <w:p w14:paraId="44680DB5" w14:textId="77777777" w:rsidR="00DE5AAB" w:rsidRPr="00EB6D1D" w:rsidRDefault="00DE5AAB" w:rsidP="00DE5AAB">
            <w:pPr>
              <w:jc w:val="center"/>
              <w:rPr>
                <w:rFonts w:ascii="GHEA Grapalat" w:hAnsi="GHEA Grapalat"/>
                <w:sz w:val="20"/>
                <w:lang w:val="pt-BR"/>
              </w:rPr>
            </w:pPr>
          </w:p>
          <w:p w14:paraId="66E2BDC1" w14:textId="77777777" w:rsidR="00DE5AAB" w:rsidRPr="00EB6D1D" w:rsidRDefault="00DE5AAB" w:rsidP="00DE5AAB">
            <w:pPr>
              <w:jc w:val="center"/>
              <w:rPr>
                <w:rFonts w:ascii="GHEA Grapalat" w:hAnsi="GHEA Grapalat"/>
                <w:sz w:val="20"/>
                <w:lang w:val="pt-BR"/>
              </w:rPr>
            </w:pPr>
          </w:p>
          <w:p w14:paraId="763C190F" w14:textId="23968FA0" w:rsidR="00DE5AAB" w:rsidRPr="00003FAD" w:rsidRDefault="00DE5AAB" w:rsidP="00DE5AAB">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62109FED" w14:textId="77777777" w:rsidR="00DE5AAB" w:rsidRPr="00EB6D1D" w:rsidRDefault="00DE5AAB" w:rsidP="00DE5AAB">
            <w:pPr>
              <w:jc w:val="center"/>
              <w:rPr>
                <w:rFonts w:ascii="GHEA Grapalat" w:hAnsi="GHEA Grapalat"/>
                <w:sz w:val="20"/>
                <w:lang w:val="pt-BR"/>
              </w:rPr>
            </w:pPr>
          </w:p>
          <w:p w14:paraId="32D426C8" w14:textId="77777777" w:rsidR="00DE5AAB" w:rsidRPr="00EB6D1D" w:rsidRDefault="00DE5AAB" w:rsidP="00DE5AAB">
            <w:pPr>
              <w:jc w:val="center"/>
              <w:rPr>
                <w:rFonts w:ascii="GHEA Grapalat" w:hAnsi="GHEA Grapalat"/>
                <w:sz w:val="20"/>
                <w:lang w:val="pt-BR"/>
              </w:rPr>
            </w:pPr>
          </w:p>
          <w:p w14:paraId="7A9A5AB8" w14:textId="0FE09EC6" w:rsidR="00DE5AAB" w:rsidRPr="00003FAD" w:rsidRDefault="00DE5AAB" w:rsidP="00DE5AAB">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3737DCC9" w14:textId="77777777" w:rsidR="00DE5AAB" w:rsidRPr="00EB6D1D" w:rsidRDefault="00DE5AAB" w:rsidP="00DE5AAB">
            <w:pPr>
              <w:jc w:val="center"/>
              <w:rPr>
                <w:rFonts w:ascii="GHEA Grapalat" w:hAnsi="GHEA Grapalat"/>
                <w:sz w:val="20"/>
                <w:lang w:val="pt-BR"/>
              </w:rPr>
            </w:pPr>
          </w:p>
          <w:p w14:paraId="751DD01A" w14:textId="77777777" w:rsidR="00DE5AAB" w:rsidRPr="00EB6D1D" w:rsidRDefault="00DE5AAB" w:rsidP="00DE5AAB">
            <w:pPr>
              <w:jc w:val="center"/>
              <w:rPr>
                <w:rFonts w:ascii="GHEA Grapalat" w:hAnsi="GHEA Grapalat"/>
                <w:sz w:val="20"/>
                <w:lang w:val="pt-BR"/>
              </w:rPr>
            </w:pPr>
          </w:p>
          <w:p w14:paraId="0E9731DE" w14:textId="13C5616C" w:rsidR="00DE5AAB" w:rsidRPr="00003FAD" w:rsidRDefault="00DE5AAB" w:rsidP="00DE5AAB">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163715F9" w14:textId="77777777" w:rsidR="00DE5AAB" w:rsidRPr="00EB6D1D" w:rsidRDefault="00DE5AAB" w:rsidP="00DE5AAB">
            <w:pPr>
              <w:jc w:val="center"/>
              <w:rPr>
                <w:rFonts w:ascii="GHEA Grapalat" w:hAnsi="GHEA Grapalat"/>
                <w:sz w:val="20"/>
                <w:lang w:val="pt-BR"/>
              </w:rPr>
            </w:pPr>
          </w:p>
          <w:p w14:paraId="5A52AB9A" w14:textId="77777777" w:rsidR="00DE5AAB" w:rsidRPr="00EB6D1D" w:rsidRDefault="00DE5AAB" w:rsidP="00DE5AAB">
            <w:pPr>
              <w:jc w:val="center"/>
              <w:rPr>
                <w:rFonts w:ascii="GHEA Grapalat" w:hAnsi="GHEA Grapalat"/>
                <w:sz w:val="20"/>
                <w:lang w:val="pt-BR"/>
              </w:rPr>
            </w:pPr>
          </w:p>
          <w:p w14:paraId="5960D036" w14:textId="308E0AFD" w:rsidR="00DE5AAB" w:rsidRPr="00003FAD" w:rsidRDefault="00DE5AAB" w:rsidP="00DE5AAB">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54484FCB" w14:textId="77777777" w:rsidR="00DE5AAB" w:rsidRPr="00EB6D1D" w:rsidRDefault="00DE5AAB" w:rsidP="00DE5AAB">
            <w:pPr>
              <w:jc w:val="center"/>
              <w:rPr>
                <w:rFonts w:ascii="GHEA Grapalat" w:hAnsi="GHEA Grapalat"/>
                <w:sz w:val="20"/>
                <w:lang w:val="pt-BR"/>
              </w:rPr>
            </w:pPr>
          </w:p>
          <w:p w14:paraId="752A0E50" w14:textId="77777777" w:rsidR="00DE5AAB" w:rsidRPr="00EB6D1D" w:rsidRDefault="00DE5AAB" w:rsidP="00DE5AAB">
            <w:pPr>
              <w:jc w:val="center"/>
              <w:rPr>
                <w:rFonts w:ascii="GHEA Grapalat" w:hAnsi="GHEA Grapalat"/>
                <w:sz w:val="20"/>
                <w:lang w:val="pt-BR"/>
              </w:rPr>
            </w:pPr>
          </w:p>
          <w:p w14:paraId="72209B27" w14:textId="6973FEA8" w:rsidR="00DE5AAB" w:rsidRPr="00003FAD" w:rsidRDefault="00DE5AAB" w:rsidP="00DE5AAB">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360" w:type="dxa"/>
          </w:tcPr>
          <w:p w14:paraId="21FD6CF1" w14:textId="77777777" w:rsidR="00DE5AAB" w:rsidRPr="00EB6D1D" w:rsidRDefault="00DE5AAB" w:rsidP="00DE5AAB">
            <w:pPr>
              <w:jc w:val="center"/>
              <w:rPr>
                <w:rFonts w:ascii="GHEA Grapalat" w:hAnsi="GHEA Grapalat"/>
                <w:sz w:val="20"/>
                <w:lang w:val="pt-BR"/>
              </w:rPr>
            </w:pPr>
          </w:p>
          <w:p w14:paraId="12492156" w14:textId="77777777" w:rsidR="00DE5AAB" w:rsidRPr="00EB6D1D" w:rsidRDefault="00DE5AAB" w:rsidP="00DE5AAB">
            <w:pPr>
              <w:jc w:val="center"/>
              <w:rPr>
                <w:rFonts w:ascii="GHEA Grapalat" w:hAnsi="GHEA Grapalat"/>
                <w:sz w:val="20"/>
                <w:lang w:val="pt-BR"/>
              </w:rPr>
            </w:pPr>
          </w:p>
          <w:p w14:paraId="67ED2AD1" w14:textId="1A90942C" w:rsidR="00DE5AAB" w:rsidRPr="00003FAD" w:rsidRDefault="00DE5AAB" w:rsidP="00DE5AAB">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37910ABE" w14:textId="77777777" w:rsidR="00DE5AAB" w:rsidRPr="00EB6D1D" w:rsidRDefault="00DE5AAB" w:rsidP="00DE5AAB">
            <w:pPr>
              <w:jc w:val="center"/>
              <w:rPr>
                <w:rFonts w:ascii="GHEA Grapalat" w:hAnsi="GHEA Grapalat"/>
                <w:sz w:val="20"/>
                <w:lang w:val="pt-BR"/>
              </w:rPr>
            </w:pPr>
          </w:p>
          <w:p w14:paraId="5255DBB0" w14:textId="77777777" w:rsidR="00DE5AAB" w:rsidRPr="00EB6D1D" w:rsidRDefault="00DE5AAB" w:rsidP="00DE5AAB">
            <w:pPr>
              <w:jc w:val="center"/>
              <w:rPr>
                <w:rFonts w:ascii="GHEA Grapalat" w:hAnsi="GHEA Grapalat"/>
                <w:sz w:val="20"/>
                <w:lang w:val="pt-BR"/>
              </w:rPr>
            </w:pPr>
          </w:p>
          <w:p w14:paraId="10907350" w14:textId="42D9BF69" w:rsidR="00DE5AAB" w:rsidRPr="00003FAD" w:rsidRDefault="00DE5AAB" w:rsidP="00DE5AAB">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3690FC22" w14:textId="77777777" w:rsidR="00DE5AAB" w:rsidRPr="00EB6D1D" w:rsidRDefault="00DE5AAB" w:rsidP="00DE5AAB">
            <w:pPr>
              <w:jc w:val="center"/>
              <w:rPr>
                <w:rFonts w:ascii="GHEA Grapalat" w:hAnsi="GHEA Grapalat"/>
                <w:sz w:val="20"/>
                <w:lang w:val="pt-BR"/>
              </w:rPr>
            </w:pPr>
          </w:p>
          <w:p w14:paraId="732567C9" w14:textId="77777777" w:rsidR="00DE5AAB" w:rsidRPr="00EB6D1D" w:rsidRDefault="00DE5AAB" w:rsidP="00DE5AAB">
            <w:pPr>
              <w:jc w:val="center"/>
              <w:rPr>
                <w:rFonts w:ascii="GHEA Grapalat" w:hAnsi="GHEA Grapalat"/>
                <w:sz w:val="20"/>
                <w:lang w:val="pt-BR"/>
              </w:rPr>
            </w:pPr>
          </w:p>
          <w:p w14:paraId="10A4804F" w14:textId="7D0B7623" w:rsidR="00DE5AAB" w:rsidRPr="00003FAD" w:rsidRDefault="00DE5AAB" w:rsidP="00DE5AAB">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630" w:type="dxa"/>
          </w:tcPr>
          <w:p w14:paraId="3BC0211D" w14:textId="77777777" w:rsidR="00DE5AAB" w:rsidRPr="00EB6D1D" w:rsidRDefault="00DE5AAB" w:rsidP="00DE5AAB">
            <w:pPr>
              <w:jc w:val="center"/>
              <w:rPr>
                <w:rFonts w:ascii="GHEA Grapalat" w:hAnsi="GHEA Grapalat"/>
                <w:sz w:val="20"/>
                <w:lang w:val="pt-BR"/>
              </w:rPr>
            </w:pPr>
          </w:p>
          <w:p w14:paraId="54C32DE0" w14:textId="77777777" w:rsidR="00DE5AAB" w:rsidRPr="00EB6D1D" w:rsidRDefault="00DE5AAB" w:rsidP="00DE5AAB">
            <w:pPr>
              <w:jc w:val="center"/>
              <w:rPr>
                <w:rFonts w:ascii="GHEA Grapalat" w:hAnsi="GHEA Grapalat"/>
                <w:sz w:val="20"/>
                <w:lang w:val="pt-BR"/>
              </w:rPr>
            </w:pPr>
          </w:p>
          <w:p w14:paraId="11DB0BAD" w14:textId="5EC3CA22" w:rsidR="00DE5AAB" w:rsidRPr="00003FAD" w:rsidRDefault="00DE5AAB" w:rsidP="00DE5AAB">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182E5970" w14:textId="77777777" w:rsidR="00DE5AAB" w:rsidRPr="00EB6D1D" w:rsidRDefault="00DE5AAB" w:rsidP="00DE5AAB">
            <w:pPr>
              <w:jc w:val="center"/>
              <w:rPr>
                <w:rFonts w:ascii="GHEA Grapalat" w:hAnsi="GHEA Grapalat"/>
                <w:sz w:val="20"/>
                <w:lang w:val="pt-BR"/>
              </w:rPr>
            </w:pPr>
          </w:p>
          <w:p w14:paraId="4529E46B" w14:textId="77777777" w:rsidR="00DE5AAB" w:rsidRPr="00EB6D1D" w:rsidRDefault="00DE5AAB" w:rsidP="00DE5AAB">
            <w:pPr>
              <w:jc w:val="center"/>
              <w:rPr>
                <w:rFonts w:ascii="GHEA Grapalat" w:hAnsi="GHEA Grapalat"/>
                <w:sz w:val="20"/>
                <w:lang w:val="pt-BR"/>
              </w:rPr>
            </w:pPr>
          </w:p>
          <w:p w14:paraId="1B5BAF6F" w14:textId="732CC8B1" w:rsidR="00DE5AAB" w:rsidRPr="00003FAD" w:rsidRDefault="00DE5AAB" w:rsidP="00DE5AAB">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181C16C1" w14:textId="77777777" w:rsidR="00DE5AAB" w:rsidRPr="00EB6D1D" w:rsidRDefault="00DE5AAB" w:rsidP="00DE5AAB">
            <w:pPr>
              <w:jc w:val="center"/>
              <w:rPr>
                <w:rFonts w:ascii="GHEA Grapalat" w:hAnsi="GHEA Grapalat"/>
                <w:sz w:val="20"/>
                <w:lang w:val="pt-BR"/>
              </w:rPr>
            </w:pPr>
          </w:p>
          <w:p w14:paraId="08A1A5AF" w14:textId="77777777" w:rsidR="00DE5AAB" w:rsidRPr="00EB6D1D" w:rsidRDefault="00DE5AAB" w:rsidP="00DE5AAB">
            <w:pPr>
              <w:jc w:val="center"/>
              <w:rPr>
                <w:rFonts w:ascii="GHEA Grapalat" w:hAnsi="GHEA Grapalat"/>
                <w:sz w:val="20"/>
                <w:lang w:val="pt-BR"/>
              </w:rPr>
            </w:pPr>
          </w:p>
          <w:p w14:paraId="27660905" w14:textId="3C5DED90" w:rsidR="00DE5AAB" w:rsidRPr="00003FAD" w:rsidRDefault="00DE5AAB" w:rsidP="00DE5AAB">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7A6F6F9F" w14:textId="77777777" w:rsidR="00DE5AAB" w:rsidRPr="00EB6D1D" w:rsidRDefault="00DE5AAB" w:rsidP="00DE5AAB">
            <w:pPr>
              <w:jc w:val="center"/>
              <w:rPr>
                <w:rFonts w:ascii="GHEA Grapalat" w:hAnsi="GHEA Grapalat"/>
                <w:sz w:val="20"/>
                <w:lang w:val="pt-BR"/>
              </w:rPr>
            </w:pPr>
          </w:p>
          <w:p w14:paraId="201A1D73" w14:textId="77777777" w:rsidR="00DE5AAB" w:rsidRPr="00EB6D1D" w:rsidRDefault="00DE5AAB" w:rsidP="00DE5AAB">
            <w:pPr>
              <w:jc w:val="center"/>
              <w:rPr>
                <w:rFonts w:ascii="GHEA Grapalat" w:hAnsi="GHEA Grapalat"/>
                <w:sz w:val="20"/>
                <w:lang w:val="pt-BR"/>
              </w:rPr>
            </w:pPr>
          </w:p>
          <w:p w14:paraId="1074DA8A" w14:textId="24E893D4" w:rsidR="00DE5AAB" w:rsidRPr="00003FAD" w:rsidRDefault="00DE5AAB" w:rsidP="00DE5AAB">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359" w:type="dxa"/>
          </w:tcPr>
          <w:p w14:paraId="097BF7B2" w14:textId="77777777" w:rsidR="00DE5AAB" w:rsidRPr="00EB6D1D" w:rsidRDefault="00DE5AAB" w:rsidP="00DE5AAB">
            <w:pPr>
              <w:jc w:val="center"/>
              <w:rPr>
                <w:rFonts w:ascii="GHEA Grapalat" w:hAnsi="GHEA Grapalat"/>
                <w:sz w:val="20"/>
                <w:lang w:val="pt-BR"/>
              </w:rPr>
            </w:pPr>
          </w:p>
          <w:p w14:paraId="73DA2CAC" w14:textId="77777777" w:rsidR="00DE5AAB" w:rsidRPr="00EB6D1D" w:rsidRDefault="00DE5AAB" w:rsidP="00DE5AAB">
            <w:pPr>
              <w:jc w:val="center"/>
              <w:rPr>
                <w:rFonts w:ascii="GHEA Grapalat" w:hAnsi="GHEA Grapalat"/>
                <w:sz w:val="20"/>
                <w:lang w:val="pt-BR"/>
              </w:rPr>
            </w:pPr>
          </w:p>
          <w:p w14:paraId="6DF08BD0" w14:textId="13F0A77E" w:rsidR="00DE5AAB" w:rsidRPr="00003FAD" w:rsidRDefault="00DE5AAB" w:rsidP="00DE5AAB">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r>
      <w:tr w:rsidR="00DE5AAB" w:rsidRPr="00003FAD" w14:paraId="26C49AA0" w14:textId="77777777" w:rsidTr="00555071">
        <w:trPr>
          <w:trHeight w:val="363"/>
          <w:jc w:val="center"/>
        </w:trPr>
        <w:tc>
          <w:tcPr>
            <w:tcW w:w="1998" w:type="dxa"/>
            <w:vAlign w:val="center"/>
          </w:tcPr>
          <w:p w14:paraId="33D25F76" w14:textId="4E502C3A" w:rsidR="00DE5AAB" w:rsidRDefault="00DE5AAB" w:rsidP="00DE5AAB">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2</w:t>
            </w:r>
          </w:p>
        </w:tc>
        <w:tc>
          <w:tcPr>
            <w:tcW w:w="1800" w:type="dxa"/>
            <w:vAlign w:val="center"/>
          </w:tcPr>
          <w:p w14:paraId="28A4EFE9" w14:textId="7955BCFE" w:rsidR="00DE5AAB" w:rsidRPr="00003FAD" w:rsidRDefault="00DE5AAB" w:rsidP="00DE5AAB">
            <w:pPr>
              <w:widowControl w:val="0"/>
              <w:spacing w:after="120"/>
              <w:jc w:val="center"/>
              <w:rPr>
                <w:rFonts w:ascii="GHEA Grapalat" w:hAnsi="GHEA Grapalat"/>
                <w:color w:val="000000" w:themeColor="text1"/>
                <w:sz w:val="16"/>
              </w:rPr>
            </w:pPr>
            <w:r>
              <w:rPr>
                <w:rFonts w:ascii="GHEA Grapalat" w:hAnsi="GHEA Grapalat"/>
                <w:sz w:val="20"/>
                <w:szCs w:val="20"/>
              </w:rPr>
              <w:t>50761100/</w:t>
            </w:r>
            <w:r>
              <w:rPr>
                <w:rFonts w:ascii="GHEA Grapalat" w:hAnsi="GHEA Grapalat"/>
                <w:sz w:val="20"/>
                <w:szCs w:val="20"/>
                <w:lang w:val="hy-AM"/>
              </w:rPr>
              <w:t>507</w:t>
            </w:r>
          </w:p>
        </w:tc>
        <w:tc>
          <w:tcPr>
            <w:tcW w:w="1800" w:type="dxa"/>
          </w:tcPr>
          <w:p w14:paraId="5A948068" w14:textId="07267923" w:rsidR="00DE5AAB" w:rsidRPr="008C4282" w:rsidRDefault="00DE5AAB" w:rsidP="00DE5AAB">
            <w:pPr>
              <w:widowControl w:val="0"/>
              <w:spacing w:after="120"/>
              <w:jc w:val="center"/>
              <w:rPr>
                <w:rFonts w:ascii="GHEA Grapalat" w:hAnsi="GHEA Grapalat"/>
                <w:color w:val="000000" w:themeColor="text1"/>
                <w:sz w:val="18"/>
                <w:szCs w:val="18"/>
              </w:rPr>
            </w:pPr>
            <w:r w:rsidRPr="00E1642B">
              <w:rPr>
                <w:rFonts w:ascii="GHEA Grapalat" w:hAnsi="GHEA Grapalat"/>
                <w:b/>
                <w:color w:val="000000" w:themeColor="text1"/>
                <w:sz w:val="22"/>
                <w:szCs w:val="22"/>
              </w:rPr>
              <w:t xml:space="preserve">Услуги </w:t>
            </w:r>
            <w:r>
              <w:rPr>
                <w:rFonts w:ascii="GHEA Grapalat" w:hAnsi="GHEA Grapalat"/>
                <w:b/>
                <w:color w:val="000000" w:themeColor="text1"/>
                <w:sz w:val="22"/>
                <w:szCs w:val="22"/>
              </w:rPr>
              <w:t>по санитарной очистке общественных туалетов административного района Шенгавит города Ереван /</w:t>
            </w:r>
            <w:r w:rsidRPr="00E1642B">
              <w:rPr>
                <w:rFonts w:ascii="GHEA Grapalat" w:hAnsi="GHEA Grapalat"/>
                <w:b/>
                <w:color w:val="000000" w:themeColor="text1"/>
                <w:sz w:val="22"/>
                <w:szCs w:val="22"/>
              </w:rPr>
              <w:t>на территории парка, прилегающего к телекомпании "Шогакат"/</w:t>
            </w:r>
          </w:p>
        </w:tc>
        <w:tc>
          <w:tcPr>
            <w:tcW w:w="630" w:type="dxa"/>
          </w:tcPr>
          <w:p w14:paraId="12563A8F" w14:textId="77777777" w:rsidR="00DE5AAB" w:rsidRPr="00EB6D1D" w:rsidRDefault="00DE5AAB" w:rsidP="00DE5AAB">
            <w:pPr>
              <w:jc w:val="center"/>
              <w:rPr>
                <w:rFonts w:ascii="GHEA Grapalat" w:hAnsi="GHEA Grapalat"/>
                <w:sz w:val="20"/>
                <w:lang w:val="pt-BR"/>
              </w:rPr>
            </w:pPr>
          </w:p>
          <w:p w14:paraId="111132C1" w14:textId="77777777" w:rsidR="00DE5AAB" w:rsidRPr="00EB6D1D" w:rsidRDefault="00DE5AAB" w:rsidP="00DE5AAB">
            <w:pPr>
              <w:jc w:val="center"/>
              <w:rPr>
                <w:rFonts w:ascii="GHEA Grapalat" w:hAnsi="GHEA Grapalat"/>
                <w:sz w:val="20"/>
                <w:lang w:val="pt-BR"/>
              </w:rPr>
            </w:pPr>
          </w:p>
          <w:p w14:paraId="0E0EE98E" w14:textId="5BD4CF6F" w:rsidR="00DE5AAB" w:rsidRPr="00003FAD" w:rsidRDefault="00DE5AAB" w:rsidP="00DE5AAB">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0E26AD71" w14:textId="77777777" w:rsidR="00DE5AAB" w:rsidRPr="00EB6D1D" w:rsidRDefault="00DE5AAB" w:rsidP="00DE5AAB">
            <w:pPr>
              <w:jc w:val="center"/>
              <w:rPr>
                <w:rFonts w:ascii="GHEA Grapalat" w:hAnsi="GHEA Grapalat"/>
                <w:sz w:val="20"/>
                <w:lang w:val="pt-BR"/>
              </w:rPr>
            </w:pPr>
          </w:p>
          <w:p w14:paraId="7CD892E7" w14:textId="77777777" w:rsidR="00DE5AAB" w:rsidRPr="00EB6D1D" w:rsidRDefault="00DE5AAB" w:rsidP="00DE5AAB">
            <w:pPr>
              <w:jc w:val="center"/>
              <w:rPr>
                <w:rFonts w:ascii="GHEA Grapalat" w:hAnsi="GHEA Grapalat"/>
                <w:sz w:val="20"/>
                <w:lang w:val="pt-BR"/>
              </w:rPr>
            </w:pPr>
          </w:p>
          <w:p w14:paraId="6D22A2E8" w14:textId="1B88935E" w:rsidR="00DE5AAB" w:rsidRPr="00003FAD" w:rsidRDefault="00DE5AAB" w:rsidP="00DE5AAB">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618A42E8" w14:textId="77777777" w:rsidR="00DE5AAB" w:rsidRPr="00EB6D1D" w:rsidRDefault="00DE5AAB" w:rsidP="00DE5AAB">
            <w:pPr>
              <w:jc w:val="center"/>
              <w:rPr>
                <w:rFonts w:ascii="GHEA Grapalat" w:hAnsi="GHEA Grapalat"/>
                <w:sz w:val="20"/>
                <w:lang w:val="pt-BR"/>
              </w:rPr>
            </w:pPr>
          </w:p>
          <w:p w14:paraId="10359C3F" w14:textId="77777777" w:rsidR="00DE5AAB" w:rsidRPr="00EB6D1D" w:rsidRDefault="00DE5AAB" w:rsidP="00DE5AAB">
            <w:pPr>
              <w:jc w:val="center"/>
              <w:rPr>
                <w:rFonts w:ascii="GHEA Grapalat" w:hAnsi="GHEA Grapalat"/>
                <w:sz w:val="20"/>
                <w:lang w:val="pt-BR"/>
              </w:rPr>
            </w:pPr>
          </w:p>
          <w:p w14:paraId="64D09291" w14:textId="73B7C7D1" w:rsidR="00DE5AAB" w:rsidRPr="00003FAD" w:rsidRDefault="00DE5AAB" w:rsidP="00DE5AAB">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6C79A033" w14:textId="77777777" w:rsidR="00DE5AAB" w:rsidRPr="00EB6D1D" w:rsidRDefault="00DE5AAB" w:rsidP="00DE5AAB">
            <w:pPr>
              <w:jc w:val="center"/>
              <w:rPr>
                <w:rFonts w:ascii="GHEA Grapalat" w:hAnsi="GHEA Grapalat"/>
                <w:sz w:val="20"/>
                <w:lang w:val="pt-BR"/>
              </w:rPr>
            </w:pPr>
          </w:p>
          <w:p w14:paraId="1103A75C" w14:textId="77777777" w:rsidR="00DE5AAB" w:rsidRPr="00EB6D1D" w:rsidRDefault="00DE5AAB" w:rsidP="00DE5AAB">
            <w:pPr>
              <w:jc w:val="center"/>
              <w:rPr>
                <w:rFonts w:ascii="GHEA Grapalat" w:hAnsi="GHEA Grapalat"/>
                <w:sz w:val="20"/>
                <w:lang w:val="pt-BR"/>
              </w:rPr>
            </w:pPr>
          </w:p>
          <w:p w14:paraId="3093C148" w14:textId="54383E60" w:rsidR="00DE5AAB" w:rsidRPr="00003FAD" w:rsidRDefault="00DE5AAB" w:rsidP="00DE5AAB">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0CBDCD6F" w14:textId="77777777" w:rsidR="00DE5AAB" w:rsidRPr="00EB6D1D" w:rsidRDefault="00DE5AAB" w:rsidP="00DE5AAB">
            <w:pPr>
              <w:jc w:val="center"/>
              <w:rPr>
                <w:rFonts w:ascii="GHEA Grapalat" w:hAnsi="GHEA Grapalat"/>
                <w:sz w:val="20"/>
                <w:lang w:val="pt-BR"/>
              </w:rPr>
            </w:pPr>
          </w:p>
          <w:p w14:paraId="687EC5A8" w14:textId="77777777" w:rsidR="00DE5AAB" w:rsidRPr="00EB6D1D" w:rsidRDefault="00DE5AAB" w:rsidP="00DE5AAB">
            <w:pPr>
              <w:jc w:val="center"/>
              <w:rPr>
                <w:rFonts w:ascii="GHEA Grapalat" w:hAnsi="GHEA Grapalat"/>
                <w:sz w:val="20"/>
                <w:lang w:val="pt-BR"/>
              </w:rPr>
            </w:pPr>
          </w:p>
          <w:p w14:paraId="2F6AC39E" w14:textId="6271AFEC" w:rsidR="00DE5AAB" w:rsidRPr="00003FAD" w:rsidRDefault="00DE5AAB" w:rsidP="00DE5AAB">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360" w:type="dxa"/>
          </w:tcPr>
          <w:p w14:paraId="3E76CE2C" w14:textId="77777777" w:rsidR="00DE5AAB" w:rsidRPr="00EB6D1D" w:rsidRDefault="00DE5AAB" w:rsidP="00DE5AAB">
            <w:pPr>
              <w:jc w:val="center"/>
              <w:rPr>
                <w:rFonts w:ascii="GHEA Grapalat" w:hAnsi="GHEA Grapalat"/>
                <w:sz w:val="20"/>
                <w:lang w:val="pt-BR"/>
              </w:rPr>
            </w:pPr>
          </w:p>
          <w:p w14:paraId="6ED034DD" w14:textId="77777777" w:rsidR="00DE5AAB" w:rsidRPr="00EB6D1D" w:rsidRDefault="00DE5AAB" w:rsidP="00DE5AAB">
            <w:pPr>
              <w:jc w:val="center"/>
              <w:rPr>
                <w:rFonts w:ascii="GHEA Grapalat" w:hAnsi="GHEA Grapalat"/>
                <w:sz w:val="20"/>
                <w:lang w:val="pt-BR"/>
              </w:rPr>
            </w:pPr>
          </w:p>
          <w:p w14:paraId="2DDF63C9" w14:textId="4488FC0B" w:rsidR="00DE5AAB" w:rsidRPr="00003FAD" w:rsidRDefault="00DE5AAB" w:rsidP="00DE5AAB">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563A1247" w14:textId="77777777" w:rsidR="00DE5AAB" w:rsidRPr="00EB6D1D" w:rsidRDefault="00DE5AAB" w:rsidP="00DE5AAB">
            <w:pPr>
              <w:jc w:val="center"/>
              <w:rPr>
                <w:rFonts w:ascii="GHEA Grapalat" w:hAnsi="GHEA Grapalat"/>
                <w:sz w:val="20"/>
                <w:lang w:val="pt-BR"/>
              </w:rPr>
            </w:pPr>
          </w:p>
          <w:p w14:paraId="0CDC174C" w14:textId="77777777" w:rsidR="00DE5AAB" w:rsidRPr="00EB6D1D" w:rsidRDefault="00DE5AAB" w:rsidP="00DE5AAB">
            <w:pPr>
              <w:jc w:val="center"/>
              <w:rPr>
                <w:rFonts w:ascii="GHEA Grapalat" w:hAnsi="GHEA Grapalat"/>
                <w:sz w:val="20"/>
                <w:lang w:val="pt-BR"/>
              </w:rPr>
            </w:pPr>
          </w:p>
          <w:p w14:paraId="6E03D242" w14:textId="7276687E" w:rsidR="00DE5AAB" w:rsidRPr="00003FAD" w:rsidRDefault="00DE5AAB" w:rsidP="00DE5AAB">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43939838" w14:textId="77777777" w:rsidR="00DE5AAB" w:rsidRPr="00EB6D1D" w:rsidRDefault="00DE5AAB" w:rsidP="00DE5AAB">
            <w:pPr>
              <w:jc w:val="center"/>
              <w:rPr>
                <w:rFonts w:ascii="GHEA Grapalat" w:hAnsi="GHEA Grapalat"/>
                <w:sz w:val="20"/>
                <w:lang w:val="pt-BR"/>
              </w:rPr>
            </w:pPr>
          </w:p>
          <w:p w14:paraId="10436C4C" w14:textId="77777777" w:rsidR="00DE5AAB" w:rsidRPr="00EB6D1D" w:rsidRDefault="00DE5AAB" w:rsidP="00DE5AAB">
            <w:pPr>
              <w:jc w:val="center"/>
              <w:rPr>
                <w:rFonts w:ascii="GHEA Grapalat" w:hAnsi="GHEA Grapalat"/>
                <w:sz w:val="20"/>
                <w:lang w:val="pt-BR"/>
              </w:rPr>
            </w:pPr>
          </w:p>
          <w:p w14:paraId="23A62FAE" w14:textId="059E4BD2" w:rsidR="00DE5AAB" w:rsidRPr="00003FAD" w:rsidRDefault="00DE5AAB" w:rsidP="00DE5AAB">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630" w:type="dxa"/>
          </w:tcPr>
          <w:p w14:paraId="24CF7136" w14:textId="77777777" w:rsidR="00DE5AAB" w:rsidRPr="00EB6D1D" w:rsidRDefault="00DE5AAB" w:rsidP="00DE5AAB">
            <w:pPr>
              <w:jc w:val="center"/>
              <w:rPr>
                <w:rFonts w:ascii="GHEA Grapalat" w:hAnsi="GHEA Grapalat"/>
                <w:sz w:val="20"/>
                <w:lang w:val="pt-BR"/>
              </w:rPr>
            </w:pPr>
          </w:p>
          <w:p w14:paraId="4536E7C1" w14:textId="77777777" w:rsidR="00DE5AAB" w:rsidRPr="00EB6D1D" w:rsidRDefault="00DE5AAB" w:rsidP="00DE5AAB">
            <w:pPr>
              <w:jc w:val="center"/>
              <w:rPr>
                <w:rFonts w:ascii="GHEA Grapalat" w:hAnsi="GHEA Grapalat"/>
                <w:sz w:val="20"/>
                <w:lang w:val="pt-BR"/>
              </w:rPr>
            </w:pPr>
          </w:p>
          <w:p w14:paraId="397FE9DF" w14:textId="6665A75C" w:rsidR="00DE5AAB" w:rsidRPr="00003FAD" w:rsidRDefault="00DE5AAB" w:rsidP="00DE5AAB">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64D262DD" w14:textId="77777777" w:rsidR="00DE5AAB" w:rsidRPr="00EB6D1D" w:rsidRDefault="00DE5AAB" w:rsidP="00DE5AAB">
            <w:pPr>
              <w:jc w:val="center"/>
              <w:rPr>
                <w:rFonts w:ascii="GHEA Grapalat" w:hAnsi="GHEA Grapalat"/>
                <w:sz w:val="20"/>
                <w:lang w:val="pt-BR"/>
              </w:rPr>
            </w:pPr>
          </w:p>
          <w:p w14:paraId="7627AE72" w14:textId="77777777" w:rsidR="00DE5AAB" w:rsidRPr="00EB6D1D" w:rsidRDefault="00DE5AAB" w:rsidP="00DE5AAB">
            <w:pPr>
              <w:jc w:val="center"/>
              <w:rPr>
                <w:rFonts w:ascii="GHEA Grapalat" w:hAnsi="GHEA Grapalat"/>
                <w:sz w:val="20"/>
                <w:lang w:val="pt-BR"/>
              </w:rPr>
            </w:pPr>
          </w:p>
          <w:p w14:paraId="7B3BEAAC" w14:textId="6B5C3669" w:rsidR="00DE5AAB" w:rsidRPr="00003FAD" w:rsidRDefault="00DE5AAB" w:rsidP="00DE5AAB">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4BA042AB" w14:textId="77777777" w:rsidR="00DE5AAB" w:rsidRPr="00EB6D1D" w:rsidRDefault="00DE5AAB" w:rsidP="00DE5AAB">
            <w:pPr>
              <w:jc w:val="center"/>
              <w:rPr>
                <w:rFonts w:ascii="GHEA Grapalat" w:hAnsi="GHEA Grapalat"/>
                <w:sz w:val="20"/>
                <w:lang w:val="pt-BR"/>
              </w:rPr>
            </w:pPr>
          </w:p>
          <w:p w14:paraId="5E2A82F2" w14:textId="77777777" w:rsidR="00DE5AAB" w:rsidRPr="00EB6D1D" w:rsidRDefault="00DE5AAB" w:rsidP="00DE5AAB">
            <w:pPr>
              <w:jc w:val="center"/>
              <w:rPr>
                <w:rFonts w:ascii="GHEA Grapalat" w:hAnsi="GHEA Grapalat"/>
                <w:sz w:val="20"/>
                <w:lang w:val="pt-BR"/>
              </w:rPr>
            </w:pPr>
          </w:p>
          <w:p w14:paraId="44A6C072" w14:textId="1FEE5C2D" w:rsidR="00DE5AAB" w:rsidRPr="00003FAD" w:rsidRDefault="00DE5AAB" w:rsidP="00DE5AAB">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1652F128" w14:textId="77777777" w:rsidR="00DE5AAB" w:rsidRPr="00EB6D1D" w:rsidRDefault="00DE5AAB" w:rsidP="00DE5AAB">
            <w:pPr>
              <w:jc w:val="center"/>
              <w:rPr>
                <w:rFonts w:ascii="GHEA Grapalat" w:hAnsi="GHEA Grapalat"/>
                <w:sz w:val="20"/>
                <w:lang w:val="pt-BR"/>
              </w:rPr>
            </w:pPr>
          </w:p>
          <w:p w14:paraId="06FA57F6" w14:textId="77777777" w:rsidR="00DE5AAB" w:rsidRPr="00EB6D1D" w:rsidRDefault="00DE5AAB" w:rsidP="00DE5AAB">
            <w:pPr>
              <w:jc w:val="center"/>
              <w:rPr>
                <w:rFonts w:ascii="GHEA Grapalat" w:hAnsi="GHEA Grapalat"/>
                <w:sz w:val="20"/>
                <w:lang w:val="pt-BR"/>
              </w:rPr>
            </w:pPr>
          </w:p>
          <w:p w14:paraId="4C31A7E9" w14:textId="4D0D3655" w:rsidR="00DE5AAB" w:rsidRPr="00003FAD" w:rsidRDefault="00DE5AAB" w:rsidP="00DE5AAB">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359" w:type="dxa"/>
          </w:tcPr>
          <w:p w14:paraId="0EEA3D0A" w14:textId="77777777" w:rsidR="00DE5AAB" w:rsidRPr="00EB6D1D" w:rsidRDefault="00DE5AAB" w:rsidP="00DE5AAB">
            <w:pPr>
              <w:jc w:val="center"/>
              <w:rPr>
                <w:rFonts w:ascii="GHEA Grapalat" w:hAnsi="GHEA Grapalat"/>
                <w:sz w:val="20"/>
                <w:lang w:val="pt-BR"/>
              </w:rPr>
            </w:pPr>
          </w:p>
          <w:p w14:paraId="4B345A29" w14:textId="77777777" w:rsidR="00DE5AAB" w:rsidRPr="00EB6D1D" w:rsidRDefault="00DE5AAB" w:rsidP="00DE5AAB">
            <w:pPr>
              <w:jc w:val="center"/>
              <w:rPr>
                <w:rFonts w:ascii="GHEA Grapalat" w:hAnsi="GHEA Grapalat"/>
                <w:sz w:val="20"/>
                <w:lang w:val="pt-BR"/>
              </w:rPr>
            </w:pPr>
          </w:p>
          <w:p w14:paraId="28036EF6" w14:textId="3273B335" w:rsidR="00DE5AAB" w:rsidRPr="00003FAD" w:rsidRDefault="00DE5AAB" w:rsidP="00DE5AAB">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r>
      <w:tr w:rsidR="00DE5AAB" w:rsidRPr="00003FAD" w14:paraId="43C689AF" w14:textId="77777777" w:rsidTr="00555071">
        <w:trPr>
          <w:trHeight w:val="363"/>
          <w:jc w:val="center"/>
        </w:trPr>
        <w:tc>
          <w:tcPr>
            <w:tcW w:w="1998" w:type="dxa"/>
            <w:vAlign w:val="center"/>
          </w:tcPr>
          <w:p w14:paraId="03D24146" w14:textId="74BD8B7A" w:rsidR="00DE5AAB" w:rsidRDefault="00DE5AAB" w:rsidP="00DE5AAB">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3</w:t>
            </w:r>
          </w:p>
        </w:tc>
        <w:tc>
          <w:tcPr>
            <w:tcW w:w="1800" w:type="dxa"/>
            <w:vAlign w:val="center"/>
          </w:tcPr>
          <w:p w14:paraId="341ED1BA" w14:textId="64457035" w:rsidR="00DE5AAB" w:rsidRPr="00003FAD" w:rsidRDefault="00DE5AAB" w:rsidP="00DE5AAB">
            <w:pPr>
              <w:widowControl w:val="0"/>
              <w:spacing w:after="120"/>
              <w:jc w:val="center"/>
              <w:rPr>
                <w:rFonts w:ascii="GHEA Grapalat" w:hAnsi="GHEA Grapalat"/>
                <w:color w:val="000000" w:themeColor="text1"/>
                <w:sz w:val="16"/>
              </w:rPr>
            </w:pPr>
            <w:r>
              <w:rPr>
                <w:rFonts w:ascii="GHEA Grapalat" w:hAnsi="GHEA Grapalat"/>
                <w:sz w:val="20"/>
                <w:szCs w:val="20"/>
              </w:rPr>
              <w:t>50761100/</w:t>
            </w:r>
            <w:r>
              <w:rPr>
                <w:rFonts w:ascii="GHEA Grapalat" w:hAnsi="GHEA Grapalat"/>
                <w:sz w:val="20"/>
                <w:szCs w:val="20"/>
                <w:lang w:val="hy-AM"/>
              </w:rPr>
              <w:t>508</w:t>
            </w:r>
          </w:p>
        </w:tc>
        <w:tc>
          <w:tcPr>
            <w:tcW w:w="1800" w:type="dxa"/>
          </w:tcPr>
          <w:p w14:paraId="1D60A85C" w14:textId="663D1267" w:rsidR="00DE5AAB" w:rsidRPr="008C4282" w:rsidRDefault="00DE5AAB" w:rsidP="00DE5AAB">
            <w:pPr>
              <w:widowControl w:val="0"/>
              <w:spacing w:after="120"/>
              <w:jc w:val="center"/>
              <w:rPr>
                <w:rFonts w:ascii="GHEA Grapalat" w:hAnsi="GHEA Grapalat"/>
                <w:color w:val="000000" w:themeColor="text1"/>
                <w:sz w:val="18"/>
                <w:szCs w:val="18"/>
              </w:rPr>
            </w:pPr>
            <w:r w:rsidRPr="00E1642B">
              <w:rPr>
                <w:rFonts w:ascii="GHEA Grapalat" w:hAnsi="GHEA Grapalat"/>
                <w:b/>
                <w:color w:val="000000" w:themeColor="text1"/>
                <w:sz w:val="22"/>
                <w:szCs w:val="22"/>
              </w:rPr>
              <w:t xml:space="preserve">Услуги по </w:t>
            </w:r>
            <w:r>
              <w:rPr>
                <w:rFonts w:ascii="GHEA Grapalat" w:hAnsi="GHEA Grapalat"/>
                <w:b/>
                <w:color w:val="000000" w:themeColor="text1"/>
                <w:sz w:val="22"/>
                <w:szCs w:val="22"/>
              </w:rPr>
              <w:t>по санитарной очистке общественных туалетов административного района Шенгавит города Ереван /</w:t>
            </w:r>
            <w:r w:rsidRPr="00E1642B">
              <w:rPr>
                <w:rFonts w:ascii="GHEA Grapalat" w:hAnsi="GHEA Grapalat"/>
                <w:b/>
                <w:color w:val="000000" w:themeColor="text1"/>
                <w:sz w:val="22"/>
                <w:szCs w:val="22"/>
              </w:rPr>
              <w:t xml:space="preserve"> на берегу Ереванского озера/</w:t>
            </w:r>
          </w:p>
        </w:tc>
        <w:tc>
          <w:tcPr>
            <w:tcW w:w="630" w:type="dxa"/>
          </w:tcPr>
          <w:p w14:paraId="1BAEC9B4" w14:textId="77777777" w:rsidR="00DE5AAB" w:rsidRPr="00EB6D1D" w:rsidRDefault="00DE5AAB" w:rsidP="00DE5AAB">
            <w:pPr>
              <w:jc w:val="center"/>
              <w:rPr>
                <w:rFonts w:ascii="GHEA Grapalat" w:hAnsi="GHEA Grapalat"/>
                <w:sz w:val="20"/>
                <w:lang w:val="pt-BR"/>
              </w:rPr>
            </w:pPr>
          </w:p>
          <w:p w14:paraId="1B7CC2E1" w14:textId="77777777" w:rsidR="00DE5AAB" w:rsidRPr="00EB6D1D" w:rsidRDefault="00DE5AAB" w:rsidP="00DE5AAB">
            <w:pPr>
              <w:jc w:val="center"/>
              <w:rPr>
                <w:rFonts w:ascii="GHEA Grapalat" w:hAnsi="GHEA Grapalat"/>
                <w:sz w:val="20"/>
                <w:lang w:val="pt-BR"/>
              </w:rPr>
            </w:pPr>
          </w:p>
          <w:p w14:paraId="20279875" w14:textId="1C4CE5F7" w:rsidR="00DE5AAB" w:rsidRPr="00003FAD" w:rsidRDefault="00DE5AAB" w:rsidP="00DE5AAB">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4D1EFF5C" w14:textId="77777777" w:rsidR="00DE5AAB" w:rsidRPr="00EB6D1D" w:rsidRDefault="00DE5AAB" w:rsidP="00DE5AAB">
            <w:pPr>
              <w:jc w:val="center"/>
              <w:rPr>
                <w:rFonts w:ascii="GHEA Grapalat" w:hAnsi="GHEA Grapalat"/>
                <w:sz w:val="20"/>
                <w:lang w:val="pt-BR"/>
              </w:rPr>
            </w:pPr>
          </w:p>
          <w:p w14:paraId="393742F7" w14:textId="77777777" w:rsidR="00DE5AAB" w:rsidRPr="00EB6D1D" w:rsidRDefault="00DE5AAB" w:rsidP="00DE5AAB">
            <w:pPr>
              <w:jc w:val="center"/>
              <w:rPr>
                <w:rFonts w:ascii="GHEA Grapalat" w:hAnsi="GHEA Grapalat"/>
                <w:sz w:val="20"/>
                <w:lang w:val="pt-BR"/>
              </w:rPr>
            </w:pPr>
          </w:p>
          <w:p w14:paraId="2A107B79" w14:textId="1810CFB4" w:rsidR="00DE5AAB" w:rsidRPr="00003FAD" w:rsidRDefault="00DE5AAB" w:rsidP="00DE5AAB">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57FCFB4A" w14:textId="77777777" w:rsidR="00DE5AAB" w:rsidRPr="00EB6D1D" w:rsidRDefault="00DE5AAB" w:rsidP="00DE5AAB">
            <w:pPr>
              <w:jc w:val="center"/>
              <w:rPr>
                <w:rFonts w:ascii="GHEA Grapalat" w:hAnsi="GHEA Grapalat"/>
                <w:sz w:val="20"/>
                <w:lang w:val="pt-BR"/>
              </w:rPr>
            </w:pPr>
          </w:p>
          <w:p w14:paraId="1F4129FD" w14:textId="77777777" w:rsidR="00DE5AAB" w:rsidRPr="00EB6D1D" w:rsidRDefault="00DE5AAB" w:rsidP="00DE5AAB">
            <w:pPr>
              <w:jc w:val="center"/>
              <w:rPr>
                <w:rFonts w:ascii="GHEA Grapalat" w:hAnsi="GHEA Grapalat"/>
                <w:sz w:val="20"/>
                <w:lang w:val="pt-BR"/>
              </w:rPr>
            </w:pPr>
          </w:p>
          <w:p w14:paraId="555DA8EC" w14:textId="21F49C2A" w:rsidR="00DE5AAB" w:rsidRPr="00003FAD" w:rsidRDefault="00DE5AAB" w:rsidP="00DE5AAB">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4017B526" w14:textId="77777777" w:rsidR="00DE5AAB" w:rsidRPr="00EB6D1D" w:rsidRDefault="00DE5AAB" w:rsidP="00DE5AAB">
            <w:pPr>
              <w:jc w:val="center"/>
              <w:rPr>
                <w:rFonts w:ascii="GHEA Grapalat" w:hAnsi="GHEA Grapalat"/>
                <w:sz w:val="20"/>
                <w:lang w:val="pt-BR"/>
              </w:rPr>
            </w:pPr>
          </w:p>
          <w:p w14:paraId="688D4DFE" w14:textId="77777777" w:rsidR="00DE5AAB" w:rsidRPr="00EB6D1D" w:rsidRDefault="00DE5AAB" w:rsidP="00DE5AAB">
            <w:pPr>
              <w:jc w:val="center"/>
              <w:rPr>
                <w:rFonts w:ascii="GHEA Grapalat" w:hAnsi="GHEA Grapalat"/>
                <w:sz w:val="20"/>
                <w:lang w:val="pt-BR"/>
              </w:rPr>
            </w:pPr>
          </w:p>
          <w:p w14:paraId="05264905" w14:textId="0FF5E54A" w:rsidR="00DE5AAB" w:rsidRPr="00003FAD" w:rsidRDefault="00DE5AAB" w:rsidP="00DE5AAB">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6769FD74" w14:textId="77777777" w:rsidR="00DE5AAB" w:rsidRPr="00EB6D1D" w:rsidRDefault="00DE5AAB" w:rsidP="00DE5AAB">
            <w:pPr>
              <w:jc w:val="center"/>
              <w:rPr>
                <w:rFonts w:ascii="GHEA Grapalat" w:hAnsi="GHEA Grapalat"/>
                <w:sz w:val="20"/>
                <w:lang w:val="pt-BR"/>
              </w:rPr>
            </w:pPr>
          </w:p>
          <w:p w14:paraId="682D4678" w14:textId="77777777" w:rsidR="00DE5AAB" w:rsidRPr="00EB6D1D" w:rsidRDefault="00DE5AAB" w:rsidP="00DE5AAB">
            <w:pPr>
              <w:jc w:val="center"/>
              <w:rPr>
                <w:rFonts w:ascii="GHEA Grapalat" w:hAnsi="GHEA Grapalat"/>
                <w:sz w:val="20"/>
                <w:lang w:val="pt-BR"/>
              </w:rPr>
            </w:pPr>
          </w:p>
          <w:p w14:paraId="28CBEBC8" w14:textId="2BF5690C" w:rsidR="00DE5AAB" w:rsidRPr="00003FAD" w:rsidRDefault="00DE5AAB" w:rsidP="00DE5AAB">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360" w:type="dxa"/>
          </w:tcPr>
          <w:p w14:paraId="00CBCA14" w14:textId="77777777" w:rsidR="00DE5AAB" w:rsidRPr="00EB6D1D" w:rsidRDefault="00DE5AAB" w:rsidP="00DE5AAB">
            <w:pPr>
              <w:jc w:val="center"/>
              <w:rPr>
                <w:rFonts w:ascii="GHEA Grapalat" w:hAnsi="GHEA Grapalat"/>
                <w:sz w:val="20"/>
                <w:lang w:val="pt-BR"/>
              </w:rPr>
            </w:pPr>
          </w:p>
          <w:p w14:paraId="25141724" w14:textId="77777777" w:rsidR="00DE5AAB" w:rsidRPr="00EB6D1D" w:rsidRDefault="00DE5AAB" w:rsidP="00DE5AAB">
            <w:pPr>
              <w:jc w:val="center"/>
              <w:rPr>
                <w:rFonts w:ascii="GHEA Grapalat" w:hAnsi="GHEA Grapalat"/>
                <w:sz w:val="20"/>
                <w:lang w:val="pt-BR"/>
              </w:rPr>
            </w:pPr>
          </w:p>
          <w:p w14:paraId="32211C84" w14:textId="0EC88A90" w:rsidR="00DE5AAB" w:rsidRPr="00003FAD" w:rsidRDefault="00DE5AAB" w:rsidP="00DE5AAB">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3E78640F" w14:textId="77777777" w:rsidR="00DE5AAB" w:rsidRPr="00EB6D1D" w:rsidRDefault="00DE5AAB" w:rsidP="00DE5AAB">
            <w:pPr>
              <w:jc w:val="center"/>
              <w:rPr>
                <w:rFonts w:ascii="GHEA Grapalat" w:hAnsi="GHEA Grapalat"/>
                <w:sz w:val="20"/>
                <w:lang w:val="pt-BR"/>
              </w:rPr>
            </w:pPr>
          </w:p>
          <w:p w14:paraId="2BA355F3" w14:textId="77777777" w:rsidR="00DE5AAB" w:rsidRPr="00EB6D1D" w:rsidRDefault="00DE5AAB" w:rsidP="00DE5AAB">
            <w:pPr>
              <w:jc w:val="center"/>
              <w:rPr>
                <w:rFonts w:ascii="GHEA Grapalat" w:hAnsi="GHEA Grapalat"/>
                <w:sz w:val="20"/>
                <w:lang w:val="pt-BR"/>
              </w:rPr>
            </w:pPr>
          </w:p>
          <w:p w14:paraId="3B4FCB05" w14:textId="342519CE" w:rsidR="00DE5AAB" w:rsidRPr="00003FAD" w:rsidRDefault="00DE5AAB" w:rsidP="00DE5AAB">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0E5BB51A" w14:textId="77777777" w:rsidR="00DE5AAB" w:rsidRPr="00EB6D1D" w:rsidRDefault="00DE5AAB" w:rsidP="00DE5AAB">
            <w:pPr>
              <w:jc w:val="center"/>
              <w:rPr>
                <w:rFonts w:ascii="GHEA Grapalat" w:hAnsi="GHEA Grapalat"/>
                <w:sz w:val="20"/>
                <w:lang w:val="pt-BR"/>
              </w:rPr>
            </w:pPr>
          </w:p>
          <w:p w14:paraId="6F3F61F0" w14:textId="77777777" w:rsidR="00DE5AAB" w:rsidRPr="00EB6D1D" w:rsidRDefault="00DE5AAB" w:rsidP="00DE5AAB">
            <w:pPr>
              <w:jc w:val="center"/>
              <w:rPr>
                <w:rFonts w:ascii="GHEA Grapalat" w:hAnsi="GHEA Grapalat"/>
                <w:sz w:val="20"/>
                <w:lang w:val="pt-BR"/>
              </w:rPr>
            </w:pPr>
          </w:p>
          <w:p w14:paraId="7F2C5B33" w14:textId="6D9D1691" w:rsidR="00DE5AAB" w:rsidRPr="00003FAD" w:rsidRDefault="00DE5AAB" w:rsidP="00DE5AAB">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630" w:type="dxa"/>
          </w:tcPr>
          <w:p w14:paraId="3E77A58C" w14:textId="77777777" w:rsidR="00DE5AAB" w:rsidRPr="00EB6D1D" w:rsidRDefault="00DE5AAB" w:rsidP="00DE5AAB">
            <w:pPr>
              <w:jc w:val="center"/>
              <w:rPr>
                <w:rFonts w:ascii="GHEA Grapalat" w:hAnsi="GHEA Grapalat"/>
                <w:sz w:val="20"/>
                <w:lang w:val="pt-BR"/>
              </w:rPr>
            </w:pPr>
          </w:p>
          <w:p w14:paraId="0F16C2DB" w14:textId="77777777" w:rsidR="00DE5AAB" w:rsidRPr="00EB6D1D" w:rsidRDefault="00DE5AAB" w:rsidP="00DE5AAB">
            <w:pPr>
              <w:jc w:val="center"/>
              <w:rPr>
                <w:rFonts w:ascii="GHEA Grapalat" w:hAnsi="GHEA Grapalat"/>
                <w:sz w:val="20"/>
                <w:lang w:val="pt-BR"/>
              </w:rPr>
            </w:pPr>
          </w:p>
          <w:p w14:paraId="63B3B24E" w14:textId="773DFA9C" w:rsidR="00DE5AAB" w:rsidRPr="00003FAD" w:rsidRDefault="00DE5AAB" w:rsidP="00DE5AAB">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1FC43593" w14:textId="77777777" w:rsidR="00DE5AAB" w:rsidRPr="00EB6D1D" w:rsidRDefault="00DE5AAB" w:rsidP="00DE5AAB">
            <w:pPr>
              <w:jc w:val="center"/>
              <w:rPr>
                <w:rFonts w:ascii="GHEA Grapalat" w:hAnsi="GHEA Grapalat"/>
                <w:sz w:val="20"/>
                <w:lang w:val="pt-BR"/>
              </w:rPr>
            </w:pPr>
          </w:p>
          <w:p w14:paraId="45480877" w14:textId="77777777" w:rsidR="00DE5AAB" w:rsidRPr="00EB6D1D" w:rsidRDefault="00DE5AAB" w:rsidP="00DE5AAB">
            <w:pPr>
              <w:jc w:val="center"/>
              <w:rPr>
                <w:rFonts w:ascii="GHEA Grapalat" w:hAnsi="GHEA Grapalat"/>
                <w:sz w:val="20"/>
                <w:lang w:val="pt-BR"/>
              </w:rPr>
            </w:pPr>
          </w:p>
          <w:p w14:paraId="7FCC410F" w14:textId="7779A2AE" w:rsidR="00DE5AAB" w:rsidRPr="00003FAD" w:rsidRDefault="00DE5AAB" w:rsidP="00DE5AAB">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1062EB2B" w14:textId="77777777" w:rsidR="00DE5AAB" w:rsidRPr="00EB6D1D" w:rsidRDefault="00DE5AAB" w:rsidP="00DE5AAB">
            <w:pPr>
              <w:jc w:val="center"/>
              <w:rPr>
                <w:rFonts w:ascii="GHEA Grapalat" w:hAnsi="GHEA Grapalat"/>
                <w:sz w:val="20"/>
                <w:lang w:val="pt-BR"/>
              </w:rPr>
            </w:pPr>
          </w:p>
          <w:p w14:paraId="3DE49123" w14:textId="77777777" w:rsidR="00DE5AAB" w:rsidRPr="00EB6D1D" w:rsidRDefault="00DE5AAB" w:rsidP="00DE5AAB">
            <w:pPr>
              <w:jc w:val="center"/>
              <w:rPr>
                <w:rFonts w:ascii="GHEA Grapalat" w:hAnsi="GHEA Grapalat"/>
                <w:sz w:val="20"/>
                <w:lang w:val="pt-BR"/>
              </w:rPr>
            </w:pPr>
          </w:p>
          <w:p w14:paraId="59E8DDC6" w14:textId="04A0AE41" w:rsidR="00DE5AAB" w:rsidRPr="00003FAD" w:rsidRDefault="00DE5AAB" w:rsidP="00DE5AAB">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2349B27B" w14:textId="77777777" w:rsidR="00DE5AAB" w:rsidRPr="00EB6D1D" w:rsidRDefault="00DE5AAB" w:rsidP="00DE5AAB">
            <w:pPr>
              <w:jc w:val="center"/>
              <w:rPr>
                <w:rFonts w:ascii="GHEA Grapalat" w:hAnsi="GHEA Grapalat"/>
                <w:sz w:val="20"/>
                <w:lang w:val="pt-BR"/>
              </w:rPr>
            </w:pPr>
          </w:p>
          <w:p w14:paraId="5D50DB5E" w14:textId="77777777" w:rsidR="00DE5AAB" w:rsidRPr="00EB6D1D" w:rsidRDefault="00DE5AAB" w:rsidP="00DE5AAB">
            <w:pPr>
              <w:jc w:val="center"/>
              <w:rPr>
                <w:rFonts w:ascii="GHEA Grapalat" w:hAnsi="GHEA Grapalat"/>
                <w:sz w:val="20"/>
                <w:lang w:val="pt-BR"/>
              </w:rPr>
            </w:pPr>
          </w:p>
          <w:p w14:paraId="5590E28C" w14:textId="01FC9851" w:rsidR="00DE5AAB" w:rsidRPr="00003FAD" w:rsidRDefault="00DE5AAB" w:rsidP="00DE5AAB">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359" w:type="dxa"/>
          </w:tcPr>
          <w:p w14:paraId="526C15DE" w14:textId="77777777" w:rsidR="00DE5AAB" w:rsidRPr="00EB6D1D" w:rsidRDefault="00DE5AAB" w:rsidP="00DE5AAB">
            <w:pPr>
              <w:jc w:val="center"/>
              <w:rPr>
                <w:rFonts w:ascii="GHEA Grapalat" w:hAnsi="GHEA Grapalat"/>
                <w:sz w:val="20"/>
                <w:lang w:val="pt-BR"/>
              </w:rPr>
            </w:pPr>
          </w:p>
          <w:p w14:paraId="178FD991" w14:textId="77777777" w:rsidR="00DE5AAB" w:rsidRPr="00EB6D1D" w:rsidRDefault="00DE5AAB" w:rsidP="00DE5AAB">
            <w:pPr>
              <w:jc w:val="center"/>
              <w:rPr>
                <w:rFonts w:ascii="GHEA Grapalat" w:hAnsi="GHEA Grapalat"/>
                <w:sz w:val="20"/>
                <w:lang w:val="pt-BR"/>
              </w:rPr>
            </w:pPr>
          </w:p>
          <w:p w14:paraId="32500B19" w14:textId="049A5A15" w:rsidR="00DE5AAB" w:rsidRPr="00003FAD" w:rsidRDefault="00DE5AAB" w:rsidP="00DE5AAB">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56D0D754"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2210B8">
        <w:rPr>
          <w:rFonts w:ascii="GHEA Grapalat" w:hAnsi="GHEA Grapalat"/>
          <w:b/>
          <w:color w:val="000000" w:themeColor="text1"/>
          <w:lang w:val="hy-AM"/>
        </w:rPr>
        <w:t>25/11</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750251FE"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674441">
        <w:rPr>
          <w:rFonts w:ascii="GHEA Grapalat" w:hAnsi="GHEA Grapalat"/>
          <w:i/>
          <w:color w:val="000000" w:themeColor="text1"/>
        </w:rPr>
        <w:t>2024</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shd w:val="clear" w:color="auto" w:fill="auto"/>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shd w:val="clear" w:color="auto" w:fill="auto"/>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shd w:val="clear" w:color="auto" w:fill="auto"/>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shd w:val="clear" w:color="auto" w:fill="auto"/>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shd w:val="clear" w:color="auto" w:fill="auto"/>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shd w:val="clear" w:color="auto" w:fill="auto"/>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shd w:val="clear" w:color="auto" w:fill="auto"/>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shd w:val="clear" w:color="auto" w:fill="auto"/>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7B80D5AB"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2210B8">
        <w:rPr>
          <w:rFonts w:ascii="GHEA Grapalat" w:hAnsi="GHEA Grapalat"/>
          <w:b/>
          <w:color w:val="000000" w:themeColor="text1"/>
          <w:lang w:val="hy-AM"/>
        </w:rPr>
        <w:t>25/11</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153D1C8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674441">
        <w:rPr>
          <w:rFonts w:ascii="GHEA Grapalat" w:hAnsi="GHEA Grapalat"/>
          <w:i/>
          <w:color w:val="000000" w:themeColor="text1"/>
        </w:rPr>
        <w:t>2024</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rPr>
      </w:pPr>
    </w:p>
    <w:p w14:paraId="6C764C6C" w14:textId="77777777" w:rsidR="003B2F27" w:rsidRPr="00003FAD" w:rsidRDefault="003B2F27" w:rsidP="003B2F27">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3B2F27">
      <w:pPr>
        <w:widowControl w:val="0"/>
        <w:spacing w:after="12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3B2F27">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3B2F27">
      <w:pPr>
        <w:widowControl w:val="0"/>
        <w:tabs>
          <w:tab w:val="left" w:pos="6379"/>
        </w:tabs>
        <w:spacing w:after="120"/>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3B2F27">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3B2F27">
      <w:pPr>
        <w:widowControl w:val="0"/>
        <w:spacing w:after="12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3B2F27">
      <w:pPr>
        <w:widowControl w:val="0"/>
        <w:tabs>
          <w:tab w:val="left" w:pos="360"/>
          <w:tab w:val="left" w:pos="540"/>
        </w:tabs>
        <w:spacing w:after="160"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5B7138">
            <w:pPr>
              <w:widowControl w:val="0"/>
              <w:spacing w:after="12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5B7138">
            <w:pPr>
              <w:widowControl w:val="0"/>
              <w:spacing w:after="12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5B7138">
            <w:pPr>
              <w:widowControl w:val="0"/>
              <w:spacing w:after="12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5B7138">
            <w:pPr>
              <w:widowControl w:val="0"/>
              <w:spacing w:after="12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5B7138">
            <w:pPr>
              <w:widowControl w:val="0"/>
              <w:spacing w:after="12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5B7138">
            <w:pPr>
              <w:widowControl w:val="0"/>
              <w:spacing w:after="120"/>
              <w:rPr>
                <w:rFonts w:ascii="GHEA Grapalat" w:hAnsi="GHEA Grapalat" w:cs="Sylfaen"/>
                <w:color w:val="000000" w:themeColor="text1"/>
              </w:rPr>
            </w:pPr>
          </w:p>
        </w:tc>
      </w:tr>
    </w:tbl>
    <w:p w14:paraId="6C761F1E"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A94C4E0" w14:textId="77777777" w:rsidR="003B2F27" w:rsidRPr="00003FAD" w:rsidRDefault="003B2F27" w:rsidP="003B2F27">
      <w:pPr>
        <w:rPr>
          <w:rFonts w:ascii="GHEA Grapalat" w:hAnsi="GHEA Grapalat" w:cs="Sylfaen"/>
          <w:color w:val="000000" w:themeColor="text1"/>
        </w:rPr>
      </w:pPr>
      <w:r w:rsidRPr="00003FAD">
        <w:rPr>
          <w:rFonts w:ascii="GHEA Grapalat" w:hAnsi="GHEA Grapalat" w:cs="Sylfaen"/>
          <w:color w:val="000000" w:themeColor="text1"/>
        </w:rPr>
        <w:br w:type="page"/>
      </w:r>
    </w:p>
    <w:p w14:paraId="08518C56"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color w:val="000000" w:themeColor="text1"/>
        </w:rPr>
        <w:lastRenderedPageBreak/>
        <w:t>СТОРОНЫ</w:t>
      </w:r>
    </w:p>
    <w:p w14:paraId="3B81733E" w14:textId="77777777" w:rsidR="003B2F27" w:rsidRPr="00003FAD"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5B7138">
            <w:pPr>
              <w:widowControl w:val="0"/>
              <w:spacing w:after="160"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5B7138">
            <w:pPr>
              <w:widowControl w:val="0"/>
              <w:spacing w:after="160" w:line="360" w:lineRule="auto"/>
              <w:rPr>
                <w:rFonts w:ascii="GHEA Grapalat" w:hAnsi="GHEA Grapalat" w:cs="GHEA Grapalat"/>
                <w:color w:val="000000" w:themeColor="text1"/>
              </w:rPr>
            </w:pPr>
          </w:p>
        </w:tc>
      </w:tr>
    </w:tbl>
    <w:p w14:paraId="4038E9E8" w14:textId="77777777" w:rsidR="003B2F27" w:rsidRPr="00003FAD" w:rsidRDefault="003B2F27" w:rsidP="003B2F27">
      <w:pPr>
        <w:widowControl w:val="0"/>
        <w:spacing w:after="160"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A6880C" w14:textId="77777777" w:rsidR="004E5FA0" w:rsidRDefault="004E5FA0">
      <w:r>
        <w:separator/>
      </w:r>
    </w:p>
  </w:endnote>
  <w:endnote w:type="continuationSeparator" w:id="0">
    <w:p w14:paraId="01EB83ED" w14:textId="77777777" w:rsidR="004E5FA0" w:rsidRDefault="004E5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6ABE5C" w14:textId="77777777" w:rsidR="004E5FA0" w:rsidRDefault="004E5FA0">
      <w:r>
        <w:separator/>
      </w:r>
    </w:p>
  </w:footnote>
  <w:footnote w:type="continuationSeparator" w:id="0">
    <w:p w14:paraId="440ABE7B" w14:textId="77777777" w:rsidR="004E5FA0" w:rsidRDefault="004E5FA0">
      <w:r>
        <w:continuationSeparator/>
      </w:r>
    </w:p>
  </w:footnote>
  <w:footnote w:id="1">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2">
    <w:p w14:paraId="6F76478F" w14:textId="77777777" w:rsidR="000622B9" w:rsidRPr="008842CE" w:rsidRDefault="000622B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7A4352F" w14:textId="77777777" w:rsidR="000622B9" w:rsidRPr="000811C1" w:rsidRDefault="000622B9">
      <w:pPr>
        <w:pStyle w:val="FootnoteText"/>
        <w:rPr>
          <w:lang w:val="af-ZA"/>
        </w:rPr>
      </w:pPr>
    </w:p>
  </w:footnote>
  <w:footnote w:id="3">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5">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6">
    <w:p w14:paraId="59C683EE" w14:textId="77777777" w:rsidR="000622B9" w:rsidRPr="008842CE" w:rsidRDefault="000622B9" w:rsidP="003D2FE2">
      <w:pPr>
        <w:pStyle w:val="FootnoteText"/>
        <w:jc w:val="both"/>
      </w:pPr>
    </w:p>
  </w:footnote>
  <w:footnote w:id="7">
    <w:p w14:paraId="02534BDA" w14:textId="77777777" w:rsidR="000622B9" w:rsidRPr="008842CE" w:rsidRDefault="000622B9" w:rsidP="000A214C">
      <w:pPr>
        <w:pStyle w:val="FootnoteText"/>
        <w:jc w:val="both"/>
      </w:pPr>
    </w:p>
  </w:footnote>
  <w:footnote w:id="8">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0">
    <w:p w14:paraId="6B4AA6C2" w14:textId="77777777" w:rsidR="000622B9" w:rsidRPr="006F5F33" w:rsidRDefault="000622B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5E111355" w14:textId="68F33CE3" w:rsidR="000622B9" w:rsidRPr="00E40AC8" w:rsidRDefault="000622B9" w:rsidP="003B2F27">
      <w:pPr>
        <w:pStyle w:val="FootnoteText"/>
        <w:jc w:val="both"/>
      </w:pPr>
      <w:r w:rsidRPr="00AD29CE">
        <w:rPr>
          <w:rFonts w:ascii="GHEA Grapalat" w:hAnsi="GHEA Grapalat"/>
          <w:i/>
        </w:rPr>
        <w:t>.</w:t>
      </w:r>
    </w:p>
  </w:footnote>
  <w:footnote w:id="13">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4">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5">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E52E80"/>
    <w:multiLevelType w:val="multilevel"/>
    <w:tmpl w:val="1B04B730"/>
    <w:numStyleLink w:val="RSBullets"/>
  </w:abstractNum>
  <w:abstractNum w:abstractNumId="1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5"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BAC1DB9"/>
    <w:multiLevelType w:val="hybridMultilevel"/>
    <w:tmpl w:val="86F83F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79272D72"/>
    <w:multiLevelType w:val="hybridMultilevel"/>
    <w:tmpl w:val="65D400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18835602">
    <w:abstractNumId w:val="29"/>
  </w:num>
  <w:num w:numId="2" w16cid:durableId="2128042859">
    <w:abstractNumId w:val="13"/>
  </w:num>
  <w:num w:numId="3" w16cid:durableId="1428579617">
    <w:abstractNumId w:val="27"/>
  </w:num>
  <w:num w:numId="4" w16cid:durableId="1298604260">
    <w:abstractNumId w:val="20"/>
  </w:num>
  <w:num w:numId="5" w16cid:durableId="1567646177">
    <w:abstractNumId w:val="34"/>
  </w:num>
  <w:num w:numId="6" w16cid:durableId="1349524882">
    <w:abstractNumId w:val="29"/>
    <w:lvlOverride w:ilvl="0">
      <w:startOverride w:val="1"/>
    </w:lvlOverride>
    <w:lvlOverride w:ilvl="1"/>
    <w:lvlOverride w:ilvl="2"/>
    <w:lvlOverride w:ilvl="3"/>
    <w:lvlOverride w:ilvl="4"/>
    <w:lvlOverride w:ilvl="5"/>
    <w:lvlOverride w:ilvl="6"/>
    <w:lvlOverride w:ilvl="7"/>
    <w:lvlOverride w:ilvl="8"/>
  </w:num>
  <w:num w:numId="7" w16cid:durableId="19672778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941330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9515136">
    <w:abstractNumId w:val="23"/>
  </w:num>
  <w:num w:numId="10" w16cid:durableId="1811288597">
    <w:abstractNumId w:val="6"/>
  </w:num>
  <w:num w:numId="11" w16cid:durableId="581529777">
    <w:abstractNumId w:val="9"/>
  </w:num>
  <w:num w:numId="12" w16cid:durableId="894899526">
    <w:abstractNumId w:val="42"/>
  </w:num>
  <w:num w:numId="13" w16cid:durableId="1972249620">
    <w:abstractNumId w:val="37"/>
  </w:num>
  <w:num w:numId="14" w16cid:durableId="2129621796">
    <w:abstractNumId w:val="16"/>
  </w:num>
  <w:num w:numId="15" w16cid:durableId="843664480">
    <w:abstractNumId w:val="39"/>
  </w:num>
  <w:num w:numId="16" w16cid:durableId="1398088984">
    <w:abstractNumId w:val="19"/>
  </w:num>
  <w:num w:numId="17" w16cid:durableId="234316771">
    <w:abstractNumId w:val="7"/>
  </w:num>
  <w:num w:numId="18" w16cid:durableId="1663850623">
    <w:abstractNumId w:val="1"/>
  </w:num>
  <w:num w:numId="19" w16cid:durableId="1690832117">
    <w:abstractNumId w:val="21"/>
  </w:num>
  <w:num w:numId="20" w16cid:durableId="1014498368">
    <w:abstractNumId w:val="21"/>
  </w:num>
  <w:num w:numId="21" w16cid:durableId="67569649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5883072">
    <w:abstractNumId w:val="30"/>
  </w:num>
  <w:num w:numId="23" w16cid:durableId="1298300558">
    <w:abstractNumId w:val="8"/>
  </w:num>
  <w:num w:numId="24" w16cid:durableId="676688734">
    <w:abstractNumId w:val="26"/>
  </w:num>
  <w:num w:numId="25" w16cid:durableId="2006086944">
    <w:abstractNumId w:val="15"/>
  </w:num>
  <w:num w:numId="26" w16cid:durableId="412820631">
    <w:abstractNumId w:val="4"/>
  </w:num>
  <w:num w:numId="27" w16cid:durableId="2066560455">
    <w:abstractNumId w:val="3"/>
  </w:num>
  <w:num w:numId="28" w16cid:durableId="2047410290">
    <w:abstractNumId w:val="0"/>
  </w:num>
  <w:num w:numId="29" w16cid:durableId="644359137">
    <w:abstractNumId w:val="11"/>
  </w:num>
  <w:num w:numId="30" w16cid:durableId="1335184973">
    <w:abstractNumId w:val="36"/>
  </w:num>
  <w:num w:numId="31" w16cid:durableId="185487216">
    <w:abstractNumId w:val="33"/>
  </w:num>
  <w:num w:numId="32" w16cid:durableId="1117748611">
    <w:abstractNumId w:val="32"/>
  </w:num>
  <w:num w:numId="33" w16cid:durableId="1028943160">
    <w:abstractNumId w:val="40"/>
  </w:num>
  <w:num w:numId="34" w16cid:durableId="779832878">
    <w:abstractNumId w:val="35"/>
  </w:num>
  <w:num w:numId="35" w16cid:durableId="1657369461">
    <w:abstractNumId w:val="2"/>
  </w:num>
  <w:num w:numId="36" w16cid:durableId="1098864782">
    <w:abstractNumId w:val="14"/>
  </w:num>
  <w:num w:numId="37" w16cid:durableId="103817440">
    <w:abstractNumId w:val="38"/>
  </w:num>
  <w:num w:numId="38" w16cid:durableId="1573808472">
    <w:abstractNumId w:val="12"/>
  </w:num>
  <w:num w:numId="39" w16cid:durableId="1733427411">
    <w:abstractNumId w:val="22"/>
  </w:num>
  <w:num w:numId="40" w16cid:durableId="1179077506">
    <w:abstractNumId w:val="24"/>
  </w:num>
  <w:num w:numId="41" w16cid:durableId="546382782">
    <w:abstractNumId w:val="18"/>
  </w:num>
  <w:num w:numId="42" w16cid:durableId="474564424">
    <w:abstractNumId w:val="10"/>
  </w:num>
  <w:num w:numId="43" w16cid:durableId="1316453186">
    <w:abstractNumId w:val="5"/>
  </w:num>
  <w:num w:numId="44" w16cid:durableId="1934509500">
    <w:abstractNumId w:val="28"/>
  </w:num>
  <w:num w:numId="45" w16cid:durableId="1915123084">
    <w:abstractNumId w:val="17"/>
  </w:num>
  <w:num w:numId="46" w16cid:durableId="242296832">
    <w:abstractNumId w:val="25"/>
  </w:num>
  <w:num w:numId="47" w16cid:durableId="889265540">
    <w:abstractNumId w:val="41"/>
  </w:num>
  <w:num w:numId="48" w16cid:durableId="373236379">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3DEA"/>
    <w:rsid w:val="0009449B"/>
    <w:rsid w:val="000946A3"/>
    <w:rsid w:val="00094F5C"/>
    <w:rsid w:val="00095885"/>
    <w:rsid w:val="00095EB1"/>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68B"/>
    <w:rsid w:val="000B7C54"/>
    <w:rsid w:val="000C062F"/>
    <w:rsid w:val="000C0A9D"/>
    <w:rsid w:val="000C165F"/>
    <w:rsid w:val="000C1BE9"/>
    <w:rsid w:val="000C264F"/>
    <w:rsid w:val="000C328E"/>
    <w:rsid w:val="000C36C6"/>
    <w:rsid w:val="000C3F69"/>
    <w:rsid w:val="000C5A09"/>
    <w:rsid w:val="000C5D74"/>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3F5"/>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04"/>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0B8"/>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4F89"/>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351"/>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6BB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1AA"/>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FA0"/>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752B"/>
    <w:rsid w:val="005476EA"/>
    <w:rsid w:val="005479F4"/>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356"/>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675"/>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5AB3"/>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19A"/>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FF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769"/>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1D7"/>
    <w:rsid w:val="008264EB"/>
    <w:rsid w:val="0082669D"/>
    <w:rsid w:val="00826E9C"/>
    <w:rsid w:val="00830036"/>
    <w:rsid w:val="00830445"/>
    <w:rsid w:val="00830700"/>
    <w:rsid w:val="00830AD3"/>
    <w:rsid w:val="00831C52"/>
    <w:rsid w:val="00831DC3"/>
    <w:rsid w:val="008326D8"/>
    <w:rsid w:val="0083296C"/>
    <w:rsid w:val="00832AB3"/>
    <w:rsid w:val="00833AD9"/>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E19"/>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2B29"/>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1B"/>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98F"/>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6A3"/>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DC0"/>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65A"/>
    <w:rsid w:val="00C61F21"/>
    <w:rsid w:val="00C6256F"/>
    <w:rsid w:val="00C62F14"/>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4A1"/>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614E"/>
    <w:rsid w:val="00CF75C9"/>
    <w:rsid w:val="00CF7623"/>
    <w:rsid w:val="00CF7759"/>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AAB"/>
    <w:rsid w:val="00DE5B89"/>
    <w:rsid w:val="00DE65EA"/>
    <w:rsid w:val="00DE67DD"/>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38B"/>
    <w:rsid w:val="00DF6B64"/>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42B"/>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4B5"/>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C5F"/>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E60"/>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1BF"/>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7"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
    <w:basedOn w:val="Normal"/>
    <w:link w:val="ListParagraphChar"/>
    <w:uiPriority w:val="77"/>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
    <w:link w:val="ListParagraph"/>
    <w:uiPriority w:val="34"/>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rsid w:val="000622B9"/>
    <w:pPr>
      <w:spacing w:before="100" w:beforeAutospacing="1" w:after="100" w:afterAutospacing="1"/>
    </w:pPr>
    <w:rPr>
      <w:sz w:val="20"/>
      <w:szCs w:val="20"/>
      <w:lang w:val="en-US" w:eastAsia="en-US" w:bidi="ar-SA"/>
    </w:rPr>
  </w:style>
  <w:style w:type="paragraph" w:customStyle="1" w:styleId="xl84">
    <w:name w:val="xl84"/>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rsid w:val="000622B9"/>
    <w:pPr>
      <w:spacing w:before="100" w:beforeAutospacing="1" w:after="100" w:afterAutospacing="1"/>
      <w:jc w:val="right"/>
    </w:pPr>
    <w:rPr>
      <w:lang w:val="en-US" w:eastAsia="en-US" w:bidi="ar-SA"/>
    </w:rPr>
  </w:style>
  <w:style w:type="paragraph" w:customStyle="1" w:styleId="xl94">
    <w:name w:val="xl94"/>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rsid w:val="000622B9"/>
    <w:pPr>
      <w:spacing w:before="100" w:beforeAutospacing="1" w:after="100" w:afterAutospacing="1"/>
    </w:pPr>
    <w:rPr>
      <w:sz w:val="16"/>
      <w:szCs w:val="16"/>
      <w:lang w:val="en-US" w:eastAsia="en-US" w:bidi="ar-SA"/>
    </w:rPr>
  </w:style>
  <w:style w:type="paragraph" w:customStyle="1" w:styleId="xl96">
    <w:name w:val="xl96"/>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rsid w:val="000622B9"/>
    <w:pPr>
      <w:spacing w:before="100" w:beforeAutospacing="1" w:after="100" w:afterAutospacing="1"/>
      <w:textAlignment w:val="center"/>
    </w:pPr>
    <w:rPr>
      <w:lang w:val="en-US" w:eastAsia="en-US" w:bidi="ar-SA"/>
    </w:rPr>
  </w:style>
  <w:style w:type="paragraph" w:customStyle="1" w:styleId="xl111">
    <w:name w:val="xl11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0622B9"/>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034822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893734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9840279">
      <w:bodyDiv w:val="1"/>
      <w:marLeft w:val="0"/>
      <w:marRight w:val="0"/>
      <w:marTop w:val="0"/>
      <w:marBottom w:val="0"/>
      <w:divBdr>
        <w:top w:val="none" w:sz="0" w:space="0" w:color="auto"/>
        <w:left w:val="none" w:sz="0" w:space="0" w:color="auto"/>
        <w:bottom w:val="none" w:sz="0" w:space="0" w:color="auto"/>
        <w:right w:val="none" w:sz="0" w:space="0" w:color="auto"/>
      </w:divBdr>
    </w:div>
    <w:div w:id="629823066">
      <w:bodyDiv w:val="1"/>
      <w:marLeft w:val="0"/>
      <w:marRight w:val="0"/>
      <w:marTop w:val="0"/>
      <w:marBottom w:val="0"/>
      <w:divBdr>
        <w:top w:val="none" w:sz="0" w:space="0" w:color="auto"/>
        <w:left w:val="none" w:sz="0" w:space="0" w:color="auto"/>
        <w:bottom w:val="none" w:sz="0" w:space="0" w:color="auto"/>
        <w:right w:val="none" w:sz="0" w:space="0" w:color="auto"/>
      </w:divBdr>
    </w:div>
    <w:div w:id="800078921">
      <w:bodyDiv w:val="1"/>
      <w:marLeft w:val="0"/>
      <w:marRight w:val="0"/>
      <w:marTop w:val="0"/>
      <w:marBottom w:val="0"/>
      <w:divBdr>
        <w:top w:val="none" w:sz="0" w:space="0" w:color="auto"/>
        <w:left w:val="none" w:sz="0" w:space="0" w:color="auto"/>
        <w:bottom w:val="none" w:sz="0" w:space="0" w:color="auto"/>
        <w:right w:val="none" w:sz="0" w:space="0" w:color="auto"/>
      </w:divBdr>
    </w:div>
    <w:div w:id="801729606">
      <w:bodyDiv w:val="1"/>
      <w:marLeft w:val="0"/>
      <w:marRight w:val="0"/>
      <w:marTop w:val="0"/>
      <w:marBottom w:val="0"/>
      <w:divBdr>
        <w:top w:val="none" w:sz="0" w:space="0" w:color="auto"/>
        <w:left w:val="none" w:sz="0" w:space="0" w:color="auto"/>
        <w:bottom w:val="none" w:sz="0" w:space="0" w:color="auto"/>
        <w:right w:val="none" w:sz="0" w:space="0" w:color="auto"/>
      </w:divBdr>
    </w:div>
    <w:div w:id="8357315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160977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01278358">
      <w:bodyDiv w:val="1"/>
      <w:marLeft w:val="0"/>
      <w:marRight w:val="0"/>
      <w:marTop w:val="0"/>
      <w:marBottom w:val="0"/>
      <w:divBdr>
        <w:top w:val="none" w:sz="0" w:space="0" w:color="auto"/>
        <w:left w:val="none" w:sz="0" w:space="0" w:color="auto"/>
        <w:bottom w:val="none" w:sz="0" w:space="0" w:color="auto"/>
        <w:right w:val="none" w:sz="0" w:space="0" w:color="auto"/>
      </w:divBdr>
    </w:div>
    <w:div w:id="181614024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2888</TotalTime>
  <Pages>87</Pages>
  <Words>20138</Words>
  <Characters>114792</Characters>
  <Application>Microsoft Office Word</Application>
  <DocSecurity>0</DocSecurity>
  <Lines>956</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134661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1794</cp:revision>
  <cp:lastPrinted>2018-02-16T07:12:00Z</cp:lastPrinted>
  <dcterms:created xsi:type="dcterms:W3CDTF">2019-10-28T07:04:00Z</dcterms:created>
  <dcterms:modified xsi:type="dcterms:W3CDTF">2024-11-25T06:14:00Z</dcterms:modified>
</cp:coreProperties>
</file>